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0C6C91" w:rsidR="001E41F3" w:rsidRDefault="00823DDE">
      <w:pPr>
        <w:pStyle w:val="CRCoverPage"/>
        <w:tabs>
          <w:tab w:val="right" w:pos="9639"/>
        </w:tabs>
        <w:spacing w:after="0"/>
        <w:rPr>
          <w:b/>
          <w:i/>
          <w:noProof/>
          <w:sz w:val="28"/>
        </w:rPr>
      </w:pPr>
      <w:r w:rsidRPr="00823DDE">
        <w:rPr>
          <w:b/>
          <w:noProof/>
          <w:sz w:val="24"/>
        </w:rPr>
        <w:t>3GPP TSG-RAN WG1 Meeting #11</w:t>
      </w:r>
      <w:r w:rsidR="00355337">
        <w:rPr>
          <w:b/>
          <w:noProof/>
          <w:sz w:val="24"/>
        </w:rPr>
        <w:t>7</w:t>
      </w:r>
      <w:r w:rsidR="001E41F3">
        <w:rPr>
          <w:b/>
          <w:i/>
          <w:noProof/>
          <w:sz w:val="28"/>
        </w:rPr>
        <w:tab/>
      </w:r>
      <w:r w:rsidR="00750A4F">
        <w:fldChar w:fldCharType="begin"/>
      </w:r>
      <w:r w:rsidR="00750A4F">
        <w:instrText xml:space="preserve"> DOCPROPERTY  Tdoc#  \* MERGEFORMAT </w:instrText>
      </w:r>
      <w:r w:rsidR="00750A4F">
        <w:fldChar w:fldCharType="separate"/>
      </w:r>
      <w:r w:rsidR="00FC417D" w:rsidRPr="00FC417D">
        <w:rPr>
          <w:b/>
          <w:noProof/>
          <w:sz w:val="28"/>
        </w:rPr>
        <w:t>R1-</w:t>
      </w:r>
      <w:r w:rsidR="000A026E" w:rsidRPr="000A026E">
        <w:rPr>
          <w:b/>
          <w:noProof/>
          <w:sz w:val="28"/>
        </w:rPr>
        <w:t>2</w:t>
      </w:r>
      <w:r w:rsidR="00304EE7">
        <w:rPr>
          <w:b/>
          <w:noProof/>
          <w:sz w:val="28"/>
        </w:rPr>
        <w:t>4</w:t>
      </w:r>
      <w:r w:rsidR="00750A4F">
        <w:rPr>
          <w:b/>
          <w:noProof/>
          <w:sz w:val="28"/>
        </w:rPr>
        <w:fldChar w:fldCharType="end"/>
      </w:r>
      <w:r w:rsidR="00250076">
        <w:rPr>
          <w:b/>
          <w:noProof/>
          <w:sz w:val="28"/>
        </w:rPr>
        <w:t>0</w:t>
      </w:r>
      <w:r w:rsidR="00BF2C5D">
        <w:rPr>
          <w:b/>
          <w:noProof/>
          <w:sz w:val="28"/>
        </w:rPr>
        <w:t>5231</w:t>
      </w:r>
    </w:p>
    <w:p w14:paraId="386B10EC" w14:textId="562516CB" w:rsidR="002F4CA3" w:rsidRPr="00CE0424" w:rsidRDefault="002F4CA3" w:rsidP="002F4CA3">
      <w:pPr>
        <w:pStyle w:val="3GPPHeader"/>
      </w:pPr>
      <w:r w:rsidRPr="00E72A67">
        <w:t>Fukuoka City, Fukuoka, Japan, May 20</w:t>
      </w:r>
      <w:r w:rsidRPr="00355337">
        <w:rPr>
          <w:vertAlign w:val="superscript"/>
        </w:rPr>
        <w:t>th</w:t>
      </w:r>
      <w:r w:rsidR="00355337">
        <w:t xml:space="preserve"> </w:t>
      </w:r>
      <w:r w:rsidRPr="00E72A67">
        <w:t>– 24</w:t>
      </w:r>
      <w:r w:rsidRPr="00355337">
        <w:rPr>
          <w:vertAlign w:val="superscript"/>
        </w:rPr>
        <w:t>th</w:t>
      </w:r>
      <w:r w:rsidRPr="00E72A67">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71AB33" w:rsidR="001E41F3" w:rsidRDefault="00304EE7">
            <w:pPr>
              <w:pStyle w:val="CRCoverPage"/>
              <w:spacing w:after="0"/>
              <w:jc w:val="center"/>
              <w:rPr>
                <w:noProof/>
              </w:rPr>
            </w:pPr>
            <w:r w:rsidRPr="00304EE7">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4D11BE" w:rsidR="001E41F3" w:rsidRPr="00410371" w:rsidRDefault="00750A4F" w:rsidP="00E13F3D">
            <w:pPr>
              <w:pStyle w:val="CRCoverPage"/>
              <w:spacing w:after="0"/>
              <w:jc w:val="right"/>
              <w:rPr>
                <w:b/>
                <w:noProof/>
                <w:sz w:val="28"/>
              </w:rPr>
            </w:pPr>
            <w:r>
              <w:fldChar w:fldCharType="begin"/>
            </w:r>
            <w:r>
              <w:instrText xml:space="preserve"> DOCPROPERTY  Spec#  \* MERGEFORMAT </w:instrText>
            </w:r>
            <w:r>
              <w:fldChar w:fldCharType="separate"/>
            </w:r>
            <w:r w:rsidR="009D75AE">
              <w:rPr>
                <w:b/>
                <w:noProof/>
                <w:sz w:val="28"/>
              </w:rPr>
              <w:t>38.21</w:t>
            </w:r>
            <w:r>
              <w:rPr>
                <w:b/>
                <w:noProof/>
                <w:sz w:val="28"/>
              </w:rPr>
              <w:fldChar w:fldCharType="end"/>
            </w:r>
            <w:r w:rsidR="00E95139">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E8C5E" w:rsidR="001E41F3" w:rsidRPr="00410371" w:rsidRDefault="00750A4F" w:rsidP="00547111">
            <w:pPr>
              <w:pStyle w:val="CRCoverPage"/>
              <w:spacing w:after="0"/>
              <w:rPr>
                <w:noProof/>
              </w:rPr>
            </w:pPr>
            <w:r>
              <w:fldChar w:fldCharType="begin"/>
            </w:r>
            <w:r>
              <w:instrText xml:space="preserve"> DOCPROPERTY  Cr#  \* MERGEFORMAT </w:instrText>
            </w:r>
            <w:r>
              <w:fldChar w:fldCharType="separate"/>
            </w:r>
            <w:r w:rsidR="00C02091">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750A4F" w:rsidP="00E13F3D">
            <w:pPr>
              <w:pStyle w:val="CRCoverPage"/>
              <w:spacing w:after="0"/>
              <w:jc w:val="center"/>
              <w:rPr>
                <w:b/>
                <w:noProof/>
              </w:rPr>
            </w:pPr>
            <w:r>
              <w:fldChar w:fldCharType="begin"/>
            </w:r>
            <w:r>
              <w:instrText xml:space="preserve"> DOCPROPERTY  Revision  \* MERGEFORMAT </w:instrText>
            </w:r>
            <w:r>
              <w:fldChar w:fldCharType="separate"/>
            </w:r>
            <w:r w:rsidR="009D75A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A09D9" w:rsidR="001E41F3" w:rsidRPr="00410371" w:rsidRDefault="00750A4F">
            <w:pPr>
              <w:pStyle w:val="CRCoverPage"/>
              <w:spacing w:after="0"/>
              <w:jc w:val="center"/>
              <w:rPr>
                <w:noProof/>
                <w:sz w:val="28"/>
              </w:rPr>
            </w:pPr>
            <w:r>
              <w:fldChar w:fldCharType="begin"/>
            </w:r>
            <w:r>
              <w:instrText xml:space="preserve"> DOCPROPERTY  Version  \* MERGEFORMAT </w:instrText>
            </w:r>
            <w:r>
              <w:fldChar w:fldCharType="separate"/>
            </w:r>
            <w:r w:rsidR="009D75AE">
              <w:rPr>
                <w:b/>
                <w:noProof/>
                <w:sz w:val="28"/>
              </w:rPr>
              <w:t>1</w:t>
            </w:r>
            <w:r w:rsidR="005D4492">
              <w:rPr>
                <w:b/>
                <w:noProof/>
                <w:sz w:val="28"/>
              </w:rPr>
              <w:t>8</w:t>
            </w:r>
            <w:r w:rsidR="009D75AE">
              <w:rPr>
                <w:b/>
                <w:noProof/>
                <w:sz w:val="28"/>
              </w:rPr>
              <w:t>.</w:t>
            </w:r>
            <w:r w:rsidR="005D4492">
              <w:rPr>
                <w:b/>
                <w:noProof/>
                <w:sz w:val="28"/>
              </w:rPr>
              <w:t>2</w:t>
            </w:r>
            <w:r w:rsidR="009D75A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C7AF32" w:rsidR="001E41F3" w:rsidRPr="00D108F0" w:rsidRDefault="00D108F0">
            <w:pPr>
              <w:pStyle w:val="CRCoverPage"/>
              <w:spacing w:after="0"/>
              <w:ind w:left="100"/>
              <w:rPr>
                <w:noProof/>
                <w:lang w:val="en-SE"/>
              </w:rPr>
            </w:pPr>
            <w:r w:rsidRPr="00D108F0">
              <w:rPr>
                <w:noProof/>
                <w:lang w:val="en-SE"/>
              </w:rPr>
              <w:t>Align UE capability parameters  for DMRS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00114" w:rsidR="001E41F3" w:rsidRDefault="00E2571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7C93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1" w:name="_Hlk151105800"/>
            <w:r>
              <w:rPr>
                <w:b/>
                <w:i/>
                <w:noProof/>
              </w:rPr>
              <w:t>Work item code</w:t>
            </w:r>
            <w:r w:rsidR="0051580D">
              <w:rPr>
                <w:b/>
                <w:i/>
                <w:noProof/>
              </w:rPr>
              <w:t>:</w:t>
            </w:r>
          </w:p>
        </w:tc>
        <w:tc>
          <w:tcPr>
            <w:tcW w:w="3686" w:type="dxa"/>
            <w:gridSpan w:val="5"/>
            <w:shd w:val="pct30" w:color="FFFF00" w:fill="auto"/>
          </w:tcPr>
          <w:p w14:paraId="115414A3" w14:textId="769015FB" w:rsidR="001E41F3" w:rsidRDefault="00DF28BD">
            <w:pPr>
              <w:pStyle w:val="CRCoverPage"/>
              <w:spacing w:after="0"/>
              <w:ind w:left="100"/>
              <w:rPr>
                <w:noProof/>
              </w:rPr>
            </w:pPr>
            <w:r w:rsidRPr="00DF28BD">
              <w:rPr>
                <w:noProof/>
              </w:rPr>
              <w:t>NR_MIMO_evo_DL_UL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C48920" w:rsidR="001E41F3" w:rsidRDefault="009D75AE">
            <w:pPr>
              <w:pStyle w:val="CRCoverPage"/>
              <w:spacing w:after="0"/>
              <w:ind w:left="100"/>
              <w:rPr>
                <w:noProof/>
              </w:rPr>
            </w:pPr>
            <w:r>
              <w:t>202</w:t>
            </w:r>
            <w:r w:rsidR="00304EE7">
              <w:t>4</w:t>
            </w:r>
            <w:r>
              <w:t>-</w:t>
            </w:r>
            <w:r w:rsidR="00304EE7">
              <w:t>0</w:t>
            </w:r>
            <w:r w:rsidR="00DF28BD">
              <w:t>5</w:t>
            </w:r>
            <w:r w:rsidR="003B6896">
              <w:t>-</w:t>
            </w:r>
            <w:r w:rsidR="00DF28BD">
              <w:t>11</w:t>
            </w:r>
          </w:p>
        </w:tc>
      </w:tr>
      <w:tr w:rsidR="001E41F3" w14:paraId="690C7843" w14:textId="77777777" w:rsidTr="00547111">
        <w:tc>
          <w:tcPr>
            <w:tcW w:w="1843" w:type="dxa"/>
            <w:tcBorders>
              <w:left w:val="single" w:sz="4" w:space="0" w:color="auto"/>
            </w:tcBorders>
          </w:tcPr>
          <w:p w14:paraId="17A1A642" w14:textId="4E9D2DD6" w:rsidR="001E41F3" w:rsidRDefault="00DF28BD">
            <w:pPr>
              <w:pStyle w:val="CRCoverPage"/>
              <w:spacing w:after="0"/>
              <w:rPr>
                <w:b/>
                <w:i/>
                <w:noProof/>
                <w:sz w:val="8"/>
                <w:szCs w:val="8"/>
              </w:rPr>
            </w:pPr>
            <w:r>
              <w:rPr>
                <w:b/>
                <w:i/>
                <w:noProof/>
                <w:sz w:val="8"/>
                <w:szCs w:val="8"/>
              </w:rPr>
              <w:t>11</w:t>
            </w: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750A4F" w:rsidP="00D24991">
            <w:pPr>
              <w:pStyle w:val="CRCoverPage"/>
              <w:spacing w:after="0"/>
              <w:ind w:left="100" w:right="-609"/>
              <w:rPr>
                <w:b/>
                <w:noProof/>
              </w:rPr>
            </w:pPr>
            <w:r>
              <w:fldChar w:fldCharType="begin"/>
            </w:r>
            <w:r>
              <w:instrText xml:space="preserve"> DOCPROPERTY  Cat  \* MERGEFORMAT </w:instrText>
            </w:r>
            <w:r>
              <w:fldChar w:fldCharType="separate"/>
            </w:r>
            <w:r w:rsidR="00E2571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C72120" w:rsidR="001E41F3" w:rsidRDefault="00433E2E">
            <w:pPr>
              <w:pStyle w:val="CRCoverPage"/>
              <w:spacing w:after="0"/>
              <w:ind w:left="100"/>
              <w:rPr>
                <w:noProof/>
              </w:rPr>
            </w:pPr>
            <w:r>
              <w:t>Rel-</w:t>
            </w:r>
            <w:r w:rsidR="009D75AE">
              <w:t>1</w:t>
            </w:r>
            <w:r w:rsidR="003B6896">
              <w:t>8</w:t>
            </w:r>
          </w:p>
        </w:tc>
      </w:tr>
      <w:bookmarkEnd w:id="1"/>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B643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6825C" w14:textId="2B58E94E" w:rsidR="00372EEA" w:rsidRDefault="00570F19" w:rsidP="009429B5">
            <w:pPr>
              <w:rPr>
                <w:lang w:eastAsia="x-none"/>
              </w:rPr>
            </w:pPr>
            <w:r>
              <w:rPr>
                <w:lang w:eastAsia="x-none"/>
              </w:rPr>
              <w:t>In 38.214 clause 5.1.6.2</w:t>
            </w:r>
            <w:r w:rsidR="00372EEA">
              <w:rPr>
                <w:lang w:eastAsia="x-none"/>
              </w:rPr>
              <w:t xml:space="preserve">, UE capabilities indicating supporting of PDSCH reception without scheduling restrictions </w:t>
            </w:r>
            <w:r w:rsidR="003A4B1F">
              <w:rPr>
                <w:lang w:eastAsia="x-none"/>
              </w:rPr>
              <w:t>are</w:t>
            </w:r>
            <w:r w:rsidR="00372EEA">
              <w:rPr>
                <w:lang w:eastAsia="x-none"/>
              </w:rPr>
              <w:t xml:space="preserve"> referred</w:t>
            </w:r>
            <w:r w:rsidR="003A4B1F">
              <w:rPr>
                <w:lang w:eastAsia="x-none"/>
              </w:rPr>
              <w:t xml:space="preserve"> for</w:t>
            </w:r>
            <w:r w:rsidR="00372EEA">
              <w:rPr>
                <w:lang w:eastAsia="x-none"/>
              </w:rPr>
              <w:t xml:space="preserve"> clarif</w:t>
            </w:r>
            <w:r w:rsidR="003A4B1F">
              <w:rPr>
                <w:lang w:eastAsia="x-none"/>
              </w:rPr>
              <w:t xml:space="preserve">ying </w:t>
            </w:r>
            <w:r w:rsidR="00372EEA">
              <w:rPr>
                <w:lang w:eastAsia="x-none"/>
              </w:rPr>
              <w:t xml:space="preserve">UE assumption of scheduled PDSCH </w:t>
            </w:r>
            <w:r w:rsidR="003A4B1F">
              <w:rPr>
                <w:lang w:eastAsia="x-none"/>
              </w:rPr>
              <w:t xml:space="preserve">pattern, </w:t>
            </w:r>
            <w:r w:rsidR="00372EEA">
              <w:rPr>
                <w:lang w:eastAsia="x-none"/>
              </w:rPr>
              <w:t xml:space="preserve">where </w:t>
            </w:r>
            <w:r w:rsidR="003A4B1F">
              <w:rPr>
                <w:lang w:eastAsia="x-none"/>
              </w:rPr>
              <w:t xml:space="preserve">the </w:t>
            </w:r>
            <w:r w:rsidR="00372EEA">
              <w:rPr>
                <w:lang w:eastAsia="x-none"/>
              </w:rPr>
              <w:t>parameter names of UE capabilities need to be updated to align with the parameters defined in 38.306.</w:t>
            </w:r>
          </w:p>
          <w:p w14:paraId="570375DE" w14:textId="4ED14220" w:rsidR="009429B5" w:rsidRDefault="00372EEA" w:rsidP="009429B5">
            <w:pPr>
              <w:rPr>
                <w:lang w:eastAsia="x-none"/>
              </w:rPr>
            </w:pPr>
            <w:r>
              <w:rPr>
                <w:lang w:eastAsia="x-none"/>
              </w:rPr>
              <w:t>Below are the parameters defined in 38.</w:t>
            </w:r>
            <w:r w:rsidR="009429B5">
              <w:rPr>
                <w:lang w:eastAsia="x-none"/>
              </w:rPr>
              <w:t>306</w:t>
            </w:r>
            <w:r w:rsidR="00A97925">
              <w:rPr>
                <w:lang w:eastAsia="x-none"/>
              </w:rPr>
              <w:t xml:space="preserve"> for reader’s quick reference</w:t>
            </w:r>
            <w:r>
              <w:rPr>
                <w:lang w:eastAsia="x-none"/>
              </w:rPr>
              <w:t>:</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429B5" w14:paraId="6B4E97CA" w14:textId="77777777" w:rsidTr="00A243F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CDB3B8" w14:textId="77777777" w:rsidR="009429B5" w:rsidRDefault="009429B5" w:rsidP="009429B5">
                  <w:pPr>
                    <w:pStyle w:val="TAL"/>
                    <w:rPr>
                      <w:b/>
                      <w:i/>
                      <w:lang w:eastAsia="ja-JP"/>
                    </w:rPr>
                  </w:pPr>
                  <w:r>
                    <w:rPr>
                      <w:b/>
                      <w:i/>
                    </w:rPr>
                    <w:t>pdsch-ReceptionSchemeA-r18</w:t>
                  </w:r>
                </w:p>
                <w:p w14:paraId="00746D2B" w14:textId="77777777" w:rsidR="009429B5" w:rsidRDefault="009429B5" w:rsidP="009429B5">
                  <w:pPr>
                    <w:pStyle w:val="TAL"/>
                    <w:rPr>
                      <w:rFonts w:cs="Arial"/>
                      <w:szCs w:val="18"/>
                    </w:rPr>
                  </w:pPr>
                  <w:r>
                    <w:rPr>
                      <w:bCs/>
                      <w:iCs/>
                    </w:rPr>
                    <w:t xml:space="preserve">Indicates whether the UE supports </w:t>
                  </w:r>
                  <w:r>
                    <w:rPr>
                      <w:rFonts w:cs="Arial"/>
                      <w:szCs w:val="18"/>
                    </w:rPr>
                    <w:t xml:space="preserve">reception of PDSCH without the scheduling restriction for Rel-18 eType1 DMRS ports for PDSCH with </w:t>
                  </w:r>
                  <w:proofErr w:type="spellStart"/>
                  <w:r>
                    <w:rPr>
                      <w:rFonts w:cs="Arial"/>
                      <w:szCs w:val="18"/>
                    </w:rPr>
                    <w:t>fdmSchemeA</w:t>
                  </w:r>
                  <w:proofErr w:type="spellEnd"/>
                  <w:r>
                    <w:rPr>
                      <w:rFonts w:cs="Arial"/>
                      <w:szCs w:val="18"/>
                    </w:rPr>
                    <w:t>.</w:t>
                  </w:r>
                </w:p>
                <w:p w14:paraId="0D8CBD80" w14:textId="77777777" w:rsidR="009429B5" w:rsidRDefault="009429B5" w:rsidP="009429B5">
                  <w:pPr>
                    <w:pStyle w:val="TAL"/>
                    <w:rPr>
                      <w:rFonts w:cs="Arial"/>
                      <w:b/>
                      <w:i/>
                      <w:szCs w:val="18"/>
                    </w:rPr>
                  </w:pPr>
                  <w:r>
                    <w:rPr>
                      <w:rFonts w:cs="Arial"/>
                      <w:szCs w:val="18"/>
                    </w:rPr>
                    <w:t xml:space="preserve">A UE supporting this feature shall also indicate support of </w:t>
                  </w:r>
                  <w:r>
                    <w:rPr>
                      <w:i/>
                      <w:iCs/>
                    </w:rPr>
                    <w:t>pdsch-TypeA-DMRS-r18</w:t>
                  </w:r>
                  <w:r>
                    <w:t xml:space="preserve"> or </w:t>
                  </w:r>
                  <w:r>
                    <w:rPr>
                      <w:i/>
                      <w:iCs/>
                    </w:rPr>
                    <w:t>pdsch-TypeB-DMRS-r18</w:t>
                  </w:r>
                  <w:r>
                    <w:t>.</w:t>
                  </w:r>
                </w:p>
              </w:tc>
            </w:tr>
            <w:tr w:rsidR="009429B5" w14:paraId="6EB9ECDB" w14:textId="77777777" w:rsidTr="00A243F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21FFE1" w14:textId="77777777" w:rsidR="009429B5" w:rsidRDefault="009429B5" w:rsidP="009429B5">
                  <w:pPr>
                    <w:pStyle w:val="TAL"/>
                    <w:rPr>
                      <w:b/>
                      <w:i/>
                    </w:rPr>
                  </w:pPr>
                  <w:r>
                    <w:rPr>
                      <w:b/>
                      <w:i/>
                    </w:rPr>
                    <w:t>pdsch-ReceptionSchemeB-r18</w:t>
                  </w:r>
                </w:p>
                <w:p w14:paraId="506234BA" w14:textId="77777777" w:rsidR="009429B5" w:rsidRDefault="009429B5" w:rsidP="009429B5">
                  <w:pPr>
                    <w:pStyle w:val="TAL"/>
                    <w:rPr>
                      <w:rFonts w:cs="Arial"/>
                      <w:szCs w:val="18"/>
                    </w:rPr>
                  </w:pPr>
                  <w:r>
                    <w:rPr>
                      <w:bCs/>
                      <w:iCs/>
                    </w:rPr>
                    <w:t xml:space="preserve">Indicates whether the UE supports </w:t>
                  </w:r>
                  <w:r>
                    <w:rPr>
                      <w:rFonts w:cs="Arial"/>
                      <w:szCs w:val="18"/>
                    </w:rPr>
                    <w:t xml:space="preserve">reception of PDSCH without the scheduling restriction for Rel-18 eType1 DMRS ports for PDSCH with </w:t>
                  </w:r>
                  <w:proofErr w:type="spellStart"/>
                  <w:r>
                    <w:rPr>
                      <w:rFonts w:cs="Arial"/>
                      <w:szCs w:val="18"/>
                    </w:rPr>
                    <w:t>fdmSchemeB</w:t>
                  </w:r>
                  <w:proofErr w:type="spellEnd"/>
                  <w:r>
                    <w:rPr>
                      <w:rFonts w:cs="Arial"/>
                      <w:szCs w:val="18"/>
                    </w:rPr>
                    <w:t>.</w:t>
                  </w:r>
                </w:p>
                <w:p w14:paraId="628DA32D" w14:textId="77777777" w:rsidR="009429B5" w:rsidRDefault="009429B5" w:rsidP="009429B5">
                  <w:pPr>
                    <w:pStyle w:val="TAL"/>
                    <w:rPr>
                      <w:rFonts w:cs="Arial"/>
                      <w:b/>
                      <w:i/>
                      <w:szCs w:val="18"/>
                    </w:rPr>
                  </w:pPr>
                  <w:r>
                    <w:rPr>
                      <w:rFonts w:cs="Arial"/>
                      <w:szCs w:val="18"/>
                    </w:rPr>
                    <w:t xml:space="preserve">A UE supporting this feature shall also indicate support of </w:t>
                  </w:r>
                  <w:r>
                    <w:rPr>
                      <w:i/>
                      <w:iCs/>
                    </w:rPr>
                    <w:t>pdsch-TypeA-DMRS-r18</w:t>
                  </w:r>
                  <w:r>
                    <w:t xml:space="preserve"> or </w:t>
                  </w:r>
                  <w:r>
                    <w:rPr>
                      <w:i/>
                      <w:iCs/>
                    </w:rPr>
                    <w:t>pdsch-TypeB-DMRS-r18</w:t>
                  </w:r>
                  <w:r>
                    <w:t>.</w:t>
                  </w:r>
                </w:p>
              </w:tc>
            </w:tr>
            <w:tr w:rsidR="009429B5" w14:paraId="41CAD713" w14:textId="77777777" w:rsidTr="00A243F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82E5" w14:textId="77777777" w:rsidR="009429B5" w:rsidRDefault="009429B5" w:rsidP="009429B5">
                  <w:pPr>
                    <w:pStyle w:val="TAL"/>
                    <w:rPr>
                      <w:b/>
                      <w:i/>
                    </w:rPr>
                  </w:pPr>
                  <w:bookmarkStart w:id="2" w:name="_Hlk166254633"/>
                  <w:r>
                    <w:rPr>
                      <w:b/>
                      <w:i/>
                    </w:rPr>
                    <w:t>pdsch-ReceptionWithoutSchedulingRestriction</w:t>
                  </w:r>
                  <w:bookmarkEnd w:id="2"/>
                  <w:r>
                    <w:rPr>
                      <w:b/>
                      <w:i/>
                    </w:rPr>
                    <w:t>-r18</w:t>
                  </w:r>
                </w:p>
                <w:p w14:paraId="0D6A766B" w14:textId="77777777" w:rsidR="009429B5" w:rsidRDefault="009429B5" w:rsidP="009429B5">
                  <w:pPr>
                    <w:pStyle w:val="TAL"/>
                    <w:rPr>
                      <w:rFonts w:cs="Arial"/>
                      <w:szCs w:val="18"/>
                    </w:rPr>
                  </w:pPr>
                  <w:r>
                    <w:rPr>
                      <w:bCs/>
                      <w:iCs/>
                    </w:rPr>
                    <w:t xml:space="preserve">Indicates whether the UE supports </w:t>
                  </w:r>
                  <w:r>
                    <w:rPr>
                      <w:rFonts w:cs="Arial"/>
                      <w:szCs w:val="18"/>
                    </w:rPr>
                    <w:t>reception of PDSCH without the scheduling restriction for eType1 DMRS ports.</w:t>
                  </w:r>
                </w:p>
                <w:p w14:paraId="484D97A6" w14:textId="77777777" w:rsidR="009429B5" w:rsidRDefault="009429B5" w:rsidP="009429B5">
                  <w:pPr>
                    <w:pStyle w:val="TAL"/>
                    <w:rPr>
                      <w:rFonts w:cs="Arial"/>
                      <w:szCs w:val="18"/>
                    </w:rPr>
                  </w:pPr>
                </w:p>
                <w:p w14:paraId="63BF9EA8" w14:textId="77777777" w:rsidR="009429B5" w:rsidRDefault="009429B5" w:rsidP="009429B5">
                  <w:pPr>
                    <w:pStyle w:val="TAN"/>
                    <w:rPr>
                      <w:rFonts w:eastAsia="SimSun"/>
                      <w:lang w:eastAsia="zh-CN"/>
                    </w:rPr>
                  </w:pPr>
                  <w:r>
                    <w:t>NOTE:</w:t>
                  </w:r>
                  <w:r>
                    <w:tab/>
                  </w:r>
                  <w:r>
                    <w:rPr>
                      <w:rFonts w:eastAsia="SimSun"/>
                      <w:lang w:eastAsia="zh-CN"/>
                    </w:rPr>
                    <w:t xml:space="preserve">If this feature is not supported, UE expects that </w:t>
                  </w:r>
                  <w:proofErr w:type="spellStart"/>
                  <w:r>
                    <w:rPr>
                      <w:rFonts w:eastAsia="SimSun"/>
                      <w:lang w:eastAsia="zh-CN"/>
                    </w:rPr>
                    <w:t>gNB</w:t>
                  </w:r>
                  <w:proofErr w:type="spellEnd"/>
                  <w:r>
                    <w:rPr>
                      <w:rFonts w:eastAsia="SimSun"/>
                      <w:lang w:eastAsia="zh-CN"/>
                    </w:rPr>
                    <w:t xml:space="preserve"> shall apply at least the following scheduling restriction for PDSCH for FD-OCC 4 in </w:t>
                  </w:r>
                  <w:proofErr w:type="spellStart"/>
                  <w:r>
                    <w:rPr>
                      <w:rFonts w:eastAsia="SimSun"/>
                      <w:lang w:eastAsia="zh-CN"/>
                    </w:rPr>
                    <w:t>eType</w:t>
                  </w:r>
                  <w:proofErr w:type="spellEnd"/>
                  <w:r>
                    <w:rPr>
                      <w:rFonts w:eastAsia="SimSun"/>
                      <w:lang w:eastAsia="zh-CN"/>
                    </w:rPr>
                    <w:t xml:space="preserve"> 1 DMRS:</w:t>
                  </w:r>
                </w:p>
                <w:p w14:paraId="49368DB0" w14:textId="77777777" w:rsidR="009429B5" w:rsidRDefault="009429B5" w:rsidP="009429B5">
                  <w:pPr>
                    <w:pStyle w:val="TAN"/>
                    <w:ind w:firstLine="34"/>
                    <w:rPr>
                      <w:lang w:eastAsia="ja-JP"/>
                    </w:rPr>
                  </w:pPr>
                  <w:r>
                    <w:t>1) The number of consecutively scheduled PRBs for PDSCH is even</w:t>
                  </w:r>
                </w:p>
                <w:p w14:paraId="4CE6800A" w14:textId="77777777" w:rsidR="009429B5" w:rsidRDefault="009429B5" w:rsidP="009429B5">
                  <w:pPr>
                    <w:pStyle w:val="TAN"/>
                    <w:ind w:firstLine="34"/>
                    <w:rPr>
                      <w:b/>
                      <w:i/>
                    </w:rPr>
                  </w:pPr>
                  <w:r>
                    <w:t>2) The number of PRBs offset of scheduled PDSCH from point A (common resource block 0) is even</w:t>
                  </w:r>
                </w:p>
              </w:tc>
            </w:tr>
          </w:tbl>
          <w:p w14:paraId="1DA9CCC5" w14:textId="77777777" w:rsidR="009429B5" w:rsidRDefault="009429B5" w:rsidP="009429B5">
            <w:pPr>
              <w:rPr>
                <w:lang w:eastAsia="x-none"/>
              </w:rPr>
            </w:pPr>
          </w:p>
          <w:p w14:paraId="708AA7DE" w14:textId="725AA562" w:rsidR="00163BB3" w:rsidRPr="009429B5" w:rsidRDefault="00163BB3" w:rsidP="009649FB">
            <w:pPr>
              <w:pStyle w:val="CRCoverPage"/>
              <w:spacing w:after="0"/>
              <w:rPr>
                <w:noProof/>
              </w:rPr>
            </w:pPr>
          </w:p>
        </w:tc>
      </w:tr>
      <w:tr w:rsidR="001E41F3" w:rsidRPr="00EB6434" w14:paraId="4CA74D09" w14:textId="77777777" w:rsidTr="00547111">
        <w:tc>
          <w:tcPr>
            <w:tcW w:w="2694" w:type="dxa"/>
            <w:gridSpan w:val="2"/>
            <w:tcBorders>
              <w:left w:val="single" w:sz="4" w:space="0" w:color="auto"/>
            </w:tcBorders>
          </w:tcPr>
          <w:p w14:paraId="2D0866D6" w14:textId="77777777" w:rsidR="001E41F3" w:rsidRPr="009429B5"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9429B5"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95B899" w:rsidR="001E41F3" w:rsidRDefault="00372EEA" w:rsidP="009649FB">
            <w:pPr>
              <w:pStyle w:val="CRCoverPage"/>
              <w:spacing w:after="0"/>
              <w:rPr>
                <w:noProof/>
              </w:rPr>
            </w:pPr>
            <w:r>
              <w:rPr>
                <w:noProof/>
              </w:rPr>
              <w:t>Update the parameter names in 38.214 to align the name with param</w:t>
            </w:r>
            <w:r w:rsidR="009E42C7">
              <w:rPr>
                <w:noProof/>
              </w:rPr>
              <w:t>e</w:t>
            </w:r>
            <w:r>
              <w:rPr>
                <w:noProof/>
              </w:rPr>
              <w:t>ter names defined in 38.306.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951E5D" w:rsidR="00ED3360" w:rsidRDefault="00BB3536" w:rsidP="009649FB">
            <w:pPr>
              <w:pStyle w:val="CRCoverPage"/>
              <w:spacing w:after="0"/>
              <w:rPr>
                <w:noProof/>
              </w:rPr>
            </w:pPr>
            <w:r>
              <w:rPr>
                <w:noProof/>
              </w:rPr>
              <w:t>Inconsistency arises between 38.214 and 38.306 for indication of UE capability.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3BA829" w:rsidR="001E41F3" w:rsidRDefault="00807E13">
            <w:pPr>
              <w:pStyle w:val="CRCoverPage"/>
              <w:spacing w:after="0"/>
              <w:ind w:left="100"/>
              <w:rPr>
                <w:noProof/>
              </w:rPr>
            </w:pPr>
            <w:r>
              <w:rPr>
                <w:noProof/>
              </w:rPr>
              <w:t>5.1.6.2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0F27F30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4FDC5" w:rsidR="001E41F3" w:rsidRDefault="00482424">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DF7D4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5BE13" w14:textId="6C3A63D8" w:rsidR="004B6F6B" w:rsidRDefault="00021C91" w:rsidP="00146EA0">
            <w:pPr>
              <w:pStyle w:val="CRCoverPage"/>
              <w:spacing w:after="0"/>
              <w:ind w:left="100"/>
              <w:rPr>
                <w:noProof/>
              </w:rPr>
            </w:pPr>
            <w:r>
              <w:rPr>
                <w:noProof/>
              </w:rPr>
              <w:t>The CR has limited impact as it aligns parameter names between the specs to improve the consistency.</w:t>
            </w:r>
          </w:p>
          <w:p w14:paraId="00D3B8F7" w14:textId="7FB27C70" w:rsidR="004E76AF" w:rsidRDefault="004E76AF" w:rsidP="00344591">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9443E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518144" w14:textId="74B726E6" w:rsidR="00EB6434" w:rsidRDefault="00EB6434" w:rsidP="00EB6434">
      <w:pPr>
        <w:pStyle w:val="Heading1"/>
        <w:ind w:left="0" w:firstLine="0"/>
      </w:pPr>
      <w:bookmarkStart w:id="3" w:name="_Toc161999201"/>
    </w:p>
    <w:p w14:paraId="7AE37314" w14:textId="77777777" w:rsidR="00306897" w:rsidRPr="0048482F" w:rsidRDefault="00306897" w:rsidP="00306897">
      <w:pPr>
        <w:pStyle w:val="Heading4"/>
        <w:rPr>
          <w:color w:val="000000"/>
        </w:rPr>
      </w:pPr>
      <w:bookmarkStart w:id="4" w:name="_Toc11352102"/>
      <w:bookmarkStart w:id="5" w:name="_Toc20317992"/>
      <w:bookmarkStart w:id="6" w:name="_Toc27299890"/>
      <w:bookmarkStart w:id="7" w:name="_Toc29673155"/>
      <w:bookmarkStart w:id="8" w:name="_Toc29673296"/>
      <w:bookmarkStart w:id="9" w:name="_Toc29674289"/>
      <w:bookmarkStart w:id="10" w:name="_Toc36645519"/>
      <w:bookmarkStart w:id="11" w:name="_Toc45810564"/>
      <w:bookmarkStart w:id="12" w:name="_Toc162184893"/>
      <w:bookmarkEnd w:id="3"/>
      <w:r w:rsidRPr="0048482F">
        <w:rPr>
          <w:color w:val="000000"/>
        </w:rPr>
        <w:t>5.1.6.2</w:t>
      </w:r>
      <w:r w:rsidRPr="0048482F">
        <w:rPr>
          <w:color w:val="000000"/>
        </w:rPr>
        <w:tab/>
        <w:t>DM-RS reception procedure</w:t>
      </w:r>
      <w:bookmarkEnd w:id="4"/>
      <w:bookmarkEnd w:id="5"/>
      <w:bookmarkEnd w:id="6"/>
      <w:bookmarkEnd w:id="7"/>
      <w:bookmarkEnd w:id="8"/>
      <w:bookmarkEnd w:id="9"/>
      <w:bookmarkEnd w:id="10"/>
      <w:bookmarkEnd w:id="11"/>
      <w:bookmarkEnd w:id="12"/>
    </w:p>
    <w:p w14:paraId="02C2D083" w14:textId="77777777" w:rsidR="00306897" w:rsidRDefault="00306897" w:rsidP="00306897">
      <w:pPr>
        <w:rPr>
          <w:rFonts w:eastAsia="Malgun Gothic"/>
          <w:kern w:val="2"/>
          <w:lang w:eastAsia="ko-KR"/>
        </w:rPr>
      </w:pPr>
      <w:r>
        <w:t xml:space="preserve">The DM-RS reception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r w:rsidRPr="003A5206">
        <w:rPr>
          <w:i/>
        </w:rPr>
        <w:t>dmrs-DownlinkForPDSCH-MappingTypeA-DCI-1-2</w:t>
      </w:r>
      <w:r>
        <w:t xml:space="preserve"> and </w:t>
      </w:r>
      <w:r w:rsidRPr="00C73847">
        <w:rPr>
          <w:i/>
        </w:rPr>
        <w:t>dmrs-DownlinkForPDSCH-MappingType</w:t>
      </w:r>
      <w:r>
        <w:rPr>
          <w:i/>
        </w:rPr>
        <w:t>B</w:t>
      </w:r>
      <w:r w:rsidRPr="00C73847">
        <w:rPr>
          <w:i/>
        </w:rPr>
        <w:t>-DCI-1-2</w:t>
      </w:r>
      <w:r>
        <w:t xml:space="preserve"> instead of </w:t>
      </w:r>
      <w:proofErr w:type="spellStart"/>
      <w:r w:rsidRPr="00F54DCC">
        <w:rPr>
          <w:i/>
        </w:rPr>
        <w:t>dmrs-DownlinkForPDSCH-MappingTypeA</w:t>
      </w:r>
      <w:proofErr w:type="spellEnd"/>
      <w:r>
        <w:t xml:space="preserve"> and </w:t>
      </w:r>
      <w:proofErr w:type="spellStart"/>
      <w:r w:rsidRPr="00F54DCC">
        <w:rPr>
          <w:i/>
        </w:rPr>
        <w:t>dmrs-DownlinkForPDSCH-MappingTypeB</w:t>
      </w:r>
      <w:proofErr w:type="spellEnd"/>
      <w:r>
        <w:t xml:space="preserve">. The DM-RS reception procedures for PDSCH </w:t>
      </w:r>
      <w:r w:rsidRPr="00066D38">
        <w:t xml:space="preserve">scheduled by PDCCH </w:t>
      </w:r>
      <w:r>
        <w:t xml:space="preserve">with DCI format 1_1 described in this clause equally apply to PDSCH </w:t>
      </w:r>
      <w:r w:rsidRPr="00066D38">
        <w:t xml:space="preserve">scheduled by PDCCH </w:t>
      </w:r>
      <w:r>
        <w:t>with DCI format 1_3.</w:t>
      </w:r>
    </w:p>
    <w:p w14:paraId="06C5EA04" w14:textId="77777777" w:rsidR="00306897" w:rsidRPr="00065B38" w:rsidRDefault="00306897" w:rsidP="00306897">
      <w:pPr>
        <w:rPr>
          <w:rFonts w:eastAsia="Malgun Gothic"/>
          <w:kern w:val="2"/>
          <w:lang w:eastAsia="ko-KR"/>
        </w:rPr>
      </w:pPr>
      <w:r w:rsidRPr="00065B38">
        <w:t xml:space="preserve">The DM-RS reception procedures for PDSCH scheduled by PDCCH with DCI format 1_1 described in this clause equally apply to PDSCH scheduled by PDCCH with DCI format </w:t>
      </w:r>
      <w:r w:rsidRPr="00065B38">
        <w:rPr>
          <w:lang w:eastAsia="ja-JP"/>
        </w:rPr>
        <w:t>4</w:t>
      </w:r>
      <w:r w:rsidRPr="00065B38">
        <w:t xml:space="preserve">_2, by applying the parameters of </w:t>
      </w:r>
      <w:proofErr w:type="spellStart"/>
      <w:r w:rsidRPr="00065B38">
        <w:rPr>
          <w:i/>
        </w:rPr>
        <w:t>dmrs-DownlinkForPDSCH-MappingTypeA</w:t>
      </w:r>
      <w:proofErr w:type="spellEnd"/>
      <w:r w:rsidRPr="00065B38">
        <w:t xml:space="preserve"> and </w:t>
      </w:r>
      <w:proofErr w:type="spellStart"/>
      <w:r w:rsidRPr="00065B38">
        <w:rPr>
          <w:i/>
        </w:rPr>
        <w:t>dmrs-DownlinkForPDSCH-MappingTypeB</w:t>
      </w:r>
      <w:proofErr w:type="spellEnd"/>
      <w:r w:rsidRPr="00065B38">
        <w:rPr>
          <w:i/>
          <w:lang w:eastAsia="ja-JP"/>
        </w:rPr>
        <w:t xml:space="preserve"> </w:t>
      </w:r>
      <w:r w:rsidRPr="00065B38">
        <w:rPr>
          <w:lang w:eastAsia="ja-JP"/>
        </w:rPr>
        <w:t xml:space="preserve">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065B38">
        <w:t xml:space="preserve"> instead of </w:t>
      </w:r>
      <w:proofErr w:type="spellStart"/>
      <w:r w:rsidRPr="00065B38">
        <w:rPr>
          <w:i/>
        </w:rPr>
        <w:t>dmrs-DownlinkForPDSCH-MappingTypeA</w:t>
      </w:r>
      <w:proofErr w:type="spellEnd"/>
      <w:r w:rsidRPr="00065B38">
        <w:t xml:space="preserve"> and </w:t>
      </w:r>
      <w:proofErr w:type="spellStart"/>
      <w:r w:rsidRPr="00065B38">
        <w:rPr>
          <w:i/>
        </w:rPr>
        <w:t>dmrs-DownlinkForPDSCH-MappingTypeB</w:t>
      </w:r>
      <w:proofErr w:type="spellEnd"/>
      <w:r w:rsidRPr="00065B38">
        <w:rPr>
          <w:i/>
          <w:lang w:eastAsia="ja-JP"/>
        </w:rPr>
        <w:t xml:space="preserve"> in PDSCH-Config</w:t>
      </w:r>
      <w:r w:rsidRPr="00065B38">
        <w:t>.</w:t>
      </w:r>
    </w:p>
    <w:p w14:paraId="71AF4650" w14:textId="77777777" w:rsidR="00306897" w:rsidRPr="0048482F" w:rsidRDefault="00306897" w:rsidP="00306897">
      <w:pPr>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 xml:space="preserve">DCI format 1_0, </w:t>
      </w:r>
      <w:r>
        <w:rPr>
          <w:kern w:val="2"/>
          <w:lang w:eastAsia="ko-KR"/>
        </w:rPr>
        <w:t>4_0, or 4_1,</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proofErr w:type="spellStart"/>
      <w:r w:rsidRPr="00EF52CE">
        <w:rPr>
          <w:rFonts w:eastAsia="Malgun Gothic"/>
          <w:i/>
          <w:color w:val="000000"/>
          <w:kern w:val="2"/>
          <w:lang w:eastAsia="ko-KR"/>
        </w:rPr>
        <w:t>dmrs-AdditionalPosition</w:t>
      </w:r>
      <w:proofErr w:type="spellEnd"/>
      <w:r w:rsidRPr="00EF52CE">
        <w:rPr>
          <w:rFonts w:eastAsia="Malgun Gothic"/>
          <w:color w:val="000000"/>
          <w:kern w:val="2"/>
          <w:lang w:eastAsia="ko-KR"/>
        </w:rPr>
        <w:t xml:space="preserve">, </w:t>
      </w:r>
      <w:proofErr w:type="spellStart"/>
      <w:r w:rsidRPr="00517853">
        <w:rPr>
          <w:rFonts w:eastAsia="Malgun Gothic"/>
          <w:i/>
          <w:color w:val="000000"/>
          <w:kern w:val="2"/>
          <w:lang w:eastAsia="ko-KR"/>
        </w:rPr>
        <w:t>maxLength</w:t>
      </w:r>
      <w:proofErr w:type="spellEnd"/>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proofErr w:type="spellStart"/>
      <w:r w:rsidRPr="00EF52CE">
        <w:rPr>
          <w:rFonts w:eastAsia="Malgun Gothic"/>
          <w:i/>
          <w:color w:val="000000"/>
          <w:kern w:val="2"/>
          <w:lang w:eastAsia="ko-KR"/>
        </w:rPr>
        <w:t>dmrs</w:t>
      </w:r>
      <w:proofErr w:type="spellEnd"/>
      <w:r w:rsidRPr="00EF52CE">
        <w:rPr>
          <w:rFonts w:eastAsia="Malgun Gothic"/>
          <w:i/>
          <w:color w:val="000000"/>
          <w:kern w:val="2"/>
          <w:lang w:eastAsia="ko-KR"/>
        </w:rPr>
        <w:t>-Type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6C2957FF" w14:textId="77777777" w:rsidR="00306897" w:rsidRPr="0048482F" w:rsidRDefault="00306897" w:rsidP="00306897">
      <w:pPr>
        <w:pStyle w:val="B1"/>
        <w:rPr>
          <w:rFonts w:eastAsia="Malgun Gothic"/>
        </w:rPr>
      </w:pPr>
      <w:r>
        <w:rPr>
          <w:rFonts w:eastAsia="Malgun Gothic"/>
        </w:rPr>
        <w:t>-</w:t>
      </w:r>
      <w:r>
        <w:rPr>
          <w:rFonts w:eastAsia="Malgun Gothic"/>
        </w:rPr>
        <w:tab/>
      </w:r>
      <w:r w:rsidRPr="0048482F">
        <w:rPr>
          <w:rFonts w:eastAsia="Malgun Gothic"/>
        </w:rPr>
        <w:t>For PDSCH with mapping type A</w:t>
      </w:r>
      <w:r>
        <w:rPr>
          <w:rFonts w:eastAsia="Malgun Gothic"/>
          <w:lang w:val="en-US"/>
        </w:rPr>
        <w:t xml:space="preserve"> </w:t>
      </w:r>
      <w:r>
        <w:rPr>
          <w:rFonts w:eastAsia="Malgun Gothic"/>
        </w:rPr>
        <w:t>and type B</w:t>
      </w:r>
      <w:r w:rsidRPr="0048482F">
        <w:rPr>
          <w:rFonts w:eastAsia="Malgun Gothic"/>
        </w:rPr>
        <w:t xml:space="preserve">, the UE shall assume </w:t>
      </w:r>
      <w:proofErr w:type="spellStart"/>
      <w:r w:rsidRPr="0048482F">
        <w:rPr>
          <w:rFonts w:eastAsia="Malgun Gothic"/>
          <w:i/>
        </w:rPr>
        <w:t>dmrs-AdditionalPosition</w:t>
      </w:r>
      <w:proofErr w:type="spellEnd"/>
      <w:r w:rsidRPr="0048482F">
        <w:rPr>
          <w:rFonts w:eastAsia="Malgun Gothic"/>
        </w:rPr>
        <w:t>=</w:t>
      </w:r>
      <w:r>
        <w:rPr>
          <w:rFonts w:eastAsia="Malgun Gothic"/>
        </w:rPr>
        <w:t>'</w:t>
      </w:r>
      <w:r w:rsidRPr="002D7B88">
        <w:rPr>
          <w:rFonts w:eastAsia="Malgun Gothic"/>
        </w:rPr>
        <w:t>pos2</w:t>
      </w:r>
      <w:r>
        <w:rPr>
          <w:rFonts w:eastAsia="Malgun Gothic"/>
        </w:rPr>
        <w:t xml:space="preserve">' </w:t>
      </w:r>
      <w:r w:rsidRPr="0048482F">
        <w:rPr>
          <w:rFonts w:eastAsia="Malgun Gothic"/>
        </w:rPr>
        <w:t xml:space="preserve">and up to two additional </w:t>
      </w:r>
      <w:r>
        <w:rPr>
          <w:rFonts w:eastAsia="Malgun Gothic"/>
        </w:rPr>
        <w:t xml:space="preserve">single-symbol </w:t>
      </w:r>
      <w:r w:rsidRPr="0048482F">
        <w:rPr>
          <w:rFonts w:eastAsia="Malgun Gothic"/>
        </w:rPr>
        <w:t xml:space="preserve">DM-RS present in a slot </w:t>
      </w:r>
      <w:r>
        <w:rPr>
          <w:rFonts w:eastAsia="Malgun Gothic"/>
        </w:rPr>
        <w:t xml:space="preserve">according to the PDSCH duration indicated in the DCI </w:t>
      </w:r>
      <w:r w:rsidRPr="0048482F">
        <w:rPr>
          <w:rFonts w:eastAsia="Malgun Gothic"/>
        </w:rPr>
        <w:t xml:space="preserve">as defined in </w:t>
      </w:r>
      <w:r>
        <w:rPr>
          <w:rFonts w:eastAsia="Malgun Gothic"/>
        </w:rPr>
        <w:t>Clause</w:t>
      </w:r>
      <w:r w:rsidRPr="0048482F">
        <w:rPr>
          <w:rFonts w:eastAsia="Malgun Gothic"/>
        </w:rPr>
        <w:t xml:space="preserve"> 7.4.1.1 of [4, TS 38.211], and</w:t>
      </w:r>
    </w:p>
    <w:p w14:paraId="0921C6C1" w14:textId="77777777" w:rsidR="00306897" w:rsidRPr="0048482F" w:rsidRDefault="00306897" w:rsidP="00306897">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2 symbols with mapping type B, </w:t>
      </w:r>
      <w:r>
        <w:rPr>
          <w:rFonts w:eastAsia="Malgun Gothic"/>
        </w:rPr>
        <w:t>the UE shall assume that the PDSCH is present in the symbol carrying DM-RS</w:t>
      </w:r>
      <w:r w:rsidRPr="0048482F">
        <w:rPr>
          <w:rFonts w:eastAsia="Malgun Gothic"/>
        </w:rPr>
        <w:t>.</w:t>
      </w:r>
    </w:p>
    <w:p w14:paraId="6FD289FD" w14:textId="77777777" w:rsidR="00306897" w:rsidRDefault="00306897" w:rsidP="00306897">
      <w:pPr>
        <w:rPr>
          <w:color w:val="000000"/>
          <w:lang w:eastAsia="ko-KR"/>
        </w:rPr>
      </w:pPr>
      <w:r>
        <w:rPr>
          <w:color w:val="000000"/>
          <w:lang w:eastAsia="ko-KR"/>
        </w:rPr>
        <w:t>When receiving PDSCH scheduled by</w:t>
      </w:r>
      <w:r w:rsidRPr="001D20A1">
        <w:rPr>
          <w:color w:val="000000"/>
          <w:lang w:eastAsia="ko-KR"/>
        </w:rPr>
        <w:t xml:space="preserve"> </w:t>
      </w:r>
      <w:r>
        <w:rPr>
          <w:color w:val="000000"/>
          <w:lang w:eastAsia="ko-KR"/>
        </w:rPr>
        <w:t xml:space="preserve">DCI format 1_1 or 1_3 by PDCCH with CRC scrambled by C-RNTI, </w:t>
      </w:r>
      <w:r>
        <w:rPr>
          <w:color w:val="000000"/>
          <w:kern w:val="2"/>
          <w:lang w:eastAsia="zh-CN"/>
        </w:rPr>
        <w:t>MCS-C-RNTI,</w:t>
      </w:r>
      <w:r>
        <w:rPr>
          <w:color w:val="000000"/>
          <w:lang w:eastAsia="ko-KR"/>
        </w:rPr>
        <w:t xml:space="preserve"> or CS-RNTI </w:t>
      </w:r>
      <w:r w:rsidRPr="00B05371">
        <w:rPr>
          <w:lang w:eastAsia="ko-KR"/>
        </w:rPr>
        <w:t xml:space="preserve">or DCI format 4_2 by PDCCH with CRC scrambled by G-RNTI </w:t>
      </w:r>
      <w:r>
        <w:rPr>
          <w:lang w:eastAsia="ko-KR"/>
        </w:rPr>
        <w:t xml:space="preserve">for multicast </w:t>
      </w:r>
      <w:r w:rsidRPr="00B05371">
        <w:rPr>
          <w:lang w:eastAsia="ko-KR"/>
        </w:rPr>
        <w:t>or G-CS-RNTI</w:t>
      </w:r>
      <w:r>
        <w:rPr>
          <w:color w:val="000000"/>
          <w:lang w:eastAsia="ko-KR"/>
        </w:rPr>
        <w:t>,</w:t>
      </w:r>
    </w:p>
    <w:p w14:paraId="7B04B1BB" w14:textId="77777777" w:rsidR="00306897" w:rsidRPr="0048482F" w:rsidRDefault="00306897" w:rsidP="00306897">
      <w:pPr>
        <w:pStyle w:val="B1"/>
        <w:rPr>
          <w:lang w:eastAsia="ko-KR"/>
        </w:rPr>
      </w:pPr>
      <w:r w:rsidRPr="0048482F">
        <w:t>-</w:t>
      </w:r>
      <w:r w:rsidRPr="0048482F">
        <w:tab/>
      </w:r>
      <w:r>
        <w:rPr>
          <w:lang w:eastAsia="ko-KR"/>
        </w:rPr>
        <w:t xml:space="preserve">the UE may be </w:t>
      </w:r>
      <w:r w:rsidRPr="0048482F">
        <w:rPr>
          <w:rFonts w:hint="eastAsia"/>
          <w:lang w:eastAsia="ko-KR"/>
        </w:rPr>
        <w:t xml:space="preserve">configured with </w:t>
      </w:r>
      <w:r w:rsidRPr="0048482F">
        <w:rPr>
          <w:lang w:eastAsia="ko-KR"/>
        </w:rPr>
        <w:t>the higher</w:t>
      </w:r>
      <w:r>
        <w:rPr>
          <w:lang w:eastAsia="ko-KR"/>
        </w:rPr>
        <w:t xml:space="preserve"> </w:t>
      </w:r>
      <w:r w:rsidRPr="0048482F">
        <w:rPr>
          <w:lang w:eastAsia="ko-KR"/>
        </w:rPr>
        <w:t xml:space="preserve">layer parameter </w:t>
      </w:r>
      <w:proofErr w:type="spellStart"/>
      <w:r w:rsidRPr="0048482F">
        <w:rPr>
          <w:i/>
          <w:lang w:eastAsia="ko-KR"/>
        </w:rPr>
        <w:t>dmrs</w:t>
      </w:r>
      <w:proofErr w:type="spellEnd"/>
      <w:r w:rsidRPr="0048482F">
        <w:rPr>
          <w:i/>
          <w:lang w:eastAsia="ko-KR"/>
        </w:rPr>
        <w:t>-Type</w:t>
      </w:r>
      <w:r w:rsidRPr="00857C5D">
        <w:rPr>
          <w:i/>
          <w:lang w:eastAsia="ko-KR"/>
        </w:rPr>
        <w:t xml:space="preserve"> </w:t>
      </w:r>
      <w:r w:rsidRPr="00857C5D">
        <w:rPr>
          <w:iCs/>
          <w:lang w:eastAsia="ko-KR"/>
        </w:rPr>
        <w:t xml:space="preserve">and/or </w:t>
      </w:r>
      <w:proofErr w:type="spellStart"/>
      <w:r w:rsidRPr="00740ADA">
        <w:rPr>
          <w:rFonts w:eastAsia="Malgun Gothic"/>
          <w:i/>
          <w:iCs/>
        </w:rPr>
        <w:t>dmrs-TypeEnh</w:t>
      </w:r>
      <w:proofErr w:type="spellEnd"/>
      <w:r w:rsidRPr="0048482F">
        <w:rPr>
          <w:lang w:eastAsia="ko-KR"/>
        </w:rPr>
        <w:t xml:space="preserve">, </w:t>
      </w:r>
      <w:r>
        <w:rPr>
          <w:color w:val="000000"/>
          <w:lang w:eastAsia="ko-KR"/>
        </w:rPr>
        <w:t xml:space="preserve">and </w:t>
      </w:r>
      <w:r w:rsidRPr="0048482F">
        <w:rPr>
          <w:lang w:eastAsia="ko-KR"/>
        </w:rPr>
        <w:t xml:space="preserve">the configured DM-RS configuration type is used for </w:t>
      </w:r>
      <w:r>
        <w:rPr>
          <w:color w:val="000000"/>
          <w:lang w:eastAsia="ko-KR"/>
        </w:rPr>
        <w:t>receiving</w:t>
      </w:r>
      <w:r w:rsidRPr="0048482F">
        <w:rPr>
          <w:color w:val="000000"/>
          <w:lang w:eastAsia="ko-KR"/>
        </w:rPr>
        <w:t xml:space="preserve"> </w:t>
      </w:r>
      <w:r w:rsidRPr="0048482F">
        <w:rPr>
          <w:lang w:eastAsia="ko-KR"/>
        </w:rPr>
        <w:t xml:space="preserve">PDSCH </w:t>
      </w:r>
      <w:r w:rsidRPr="0048482F">
        <w:t xml:space="preserve">in as defined in </w:t>
      </w:r>
      <w:r>
        <w:t>Clause</w:t>
      </w:r>
      <w:r w:rsidRPr="0048482F">
        <w:t xml:space="preserve"> 7.4.1.1 of [4, TS 38.211]</w:t>
      </w:r>
      <w:r w:rsidRPr="0048482F">
        <w:rPr>
          <w:lang w:eastAsia="ko-KR"/>
        </w:rPr>
        <w:t>.</w:t>
      </w:r>
    </w:p>
    <w:p w14:paraId="7E2358D4" w14:textId="77777777" w:rsidR="00306897" w:rsidRPr="0048482F" w:rsidRDefault="00306897" w:rsidP="00306897">
      <w:pPr>
        <w:pStyle w:val="B1"/>
        <w:rPr>
          <w:i/>
        </w:rPr>
      </w:pPr>
      <w:r w:rsidRPr="0048482F">
        <w:t>-</w:t>
      </w:r>
      <w:r w:rsidRPr="0048482F">
        <w:tab/>
      </w:r>
      <w:r>
        <w:t xml:space="preserve">the </w:t>
      </w:r>
      <w:r w:rsidRPr="0048482F">
        <w:rPr>
          <w:kern w:val="2"/>
          <w:lang w:eastAsia="zh-CN"/>
        </w:rPr>
        <w:t xml:space="preserve">UE may be configured with the maximum number of front-loaded DM-RS symbols for PDSCH by higher layer parameter </w:t>
      </w:r>
      <w:proofErr w:type="spellStart"/>
      <w:r w:rsidRPr="00D40767">
        <w:rPr>
          <w:i/>
          <w:color w:val="000000"/>
        </w:rPr>
        <w:t>maxLength</w:t>
      </w:r>
      <w:proofErr w:type="spellEnd"/>
      <w:r w:rsidRPr="002D7B88">
        <w:rPr>
          <w:i/>
          <w:color w:val="000000"/>
        </w:rPr>
        <w:t xml:space="preserve"> </w:t>
      </w:r>
      <w:r w:rsidRPr="002D7B88">
        <w:rPr>
          <w:color w:val="000000"/>
        </w:rPr>
        <w:t>given by</w:t>
      </w:r>
      <w:r w:rsidRPr="002D7B88">
        <w:rPr>
          <w:i/>
          <w:color w:val="000000"/>
        </w:rPr>
        <w:t xml:space="preserve"> </w:t>
      </w:r>
      <w:r w:rsidRPr="00F35584">
        <w:rPr>
          <w:i/>
        </w:rPr>
        <w:t>DMRS-</w:t>
      </w:r>
      <w:proofErr w:type="spellStart"/>
      <w:proofErr w:type="gramStart"/>
      <w:r w:rsidRPr="00F35584">
        <w:rPr>
          <w:i/>
        </w:rPr>
        <w:t>DownlinkConfig</w:t>
      </w:r>
      <w:proofErr w:type="spellEnd"/>
      <w:r w:rsidRPr="002D7B88">
        <w:rPr>
          <w:i/>
        </w:rPr>
        <w:t>.</w:t>
      </w:r>
      <w:r w:rsidRPr="0048482F">
        <w:rPr>
          <w:i/>
        </w:rPr>
        <w:t>.</w:t>
      </w:r>
      <w:proofErr w:type="gramEnd"/>
    </w:p>
    <w:p w14:paraId="2D13ADA2" w14:textId="77777777" w:rsidR="00306897" w:rsidRPr="0048482F" w:rsidRDefault="00306897" w:rsidP="00306897">
      <w:pPr>
        <w:pStyle w:val="B2"/>
      </w:pPr>
      <w:r w:rsidRPr="0048482F">
        <w:t>-</w:t>
      </w:r>
      <w:r w:rsidRPr="0048482F">
        <w:tab/>
        <w:t xml:space="preserve">if </w:t>
      </w:r>
      <w:proofErr w:type="spellStart"/>
      <w:r w:rsidRPr="00D40767">
        <w:rPr>
          <w:i/>
          <w:color w:val="000000"/>
        </w:rPr>
        <w:t>maxLength</w:t>
      </w:r>
      <w:proofErr w:type="spellEnd"/>
      <w:r w:rsidRPr="0048482F">
        <w:t xml:space="preserve"> is </w:t>
      </w:r>
      <w:r w:rsidRPr="002D7B88">
        <w:t>set</w:t>
      </w:r>
      <w:r w:rsidRPr="0048482F">
        <w:t xml:space="preserve"> to </w:t>
      </w:r>
      <w:r>
        <w:t>'</w:t>
      </w:r>
      <w:r w:rsidRPr="002D7B88">
        <w:t>len1</w:t>
      </w:r>
      <w:r>
        <w:t>'</w:t>
      </w:r>
      <w:r w:rsidRPr="0048482F">
        <w:t xml:space="preserve">, single-symbol DM-RS can be scheduled for the UE by DCI, and the UE can be configured with </w:t>
      </w:r>
      <w:proofErr w:type="gramStart"/>
      <w:r w:rsidRPr="0048482F">
        <w:t>a number of</w:t>
      </w:r>
      <w:proofErr w:type="gramEnd"/>
      <w:r w:rsidRPr="0048482F">
        <w:t xml:space="preserve"> additional DM-RS for PDSCH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sidRPr="002D7B88">
        <w:t xml:space="preserve">set to </w:t>
      </w:r>
      <w:r>
        <w:t>'</w:t>
      </w:r>
      <w:r w:rsidRPr="002D7B88">
        <w:t>pos</w:t>
      </w:r>
      <w:r w:rsidRPr="0048482F">
        <w:t>0</w:t>
      </w:r>
      <w:r>
        <w:t>'</w:t>
      </w:r>
      <w:r w:rsidRPr="0048482F">
        <w:t xml:space="preserve">, </w:t>
      </w:r>
      <w:r>
        <w:t>'</w:t>
      </w:r>
      <w:r w:rsidRPr="002D7B88">
        <w:t>pos</w:t>
      </w:r>
      <w:r w:rsidRPr="0048482F">
        <w:t>1</w:t>
      </w:r>
      <w:r>
        <w:t>'</w:t>
      </w:r>
      <w:r w:rsidRPr="0048482F">
        <w:t xml:space="preserve">, </w:t>
      </w:r>
      <w:r>
        <w:t>'</w:t>
      </w:r>
      <w:r w:rsidRPr="00BE6699">
        <w:t>pos</w:t>
      </w:r>
      <w:r w:rsidRPr="0048482F">
        <w:t>2</w:t>
      </w:r>
      <w:r>
        <w:t>'</w:t>
      </w:r>
      <w:r w:rsidRPr="0048482F">
        <w:t xml:space="preserve"> or </w:t>
      </w:r>
      <w:r>
        <w:t>'</w:t>
      </w:r>
      <w:r w:rsidRPr="00BE6699">
        <w:t>pos</w:t>
      </w:r>
      <w:r w:rsidRPr="0048482F">
        <w:t>3</w:t>
      </w:r>
      <w:r>
        <w:t>'</w:t>
      </w:r>
      <w:r w:rsidRPr="0048482F">
        <w:t xml:space="preserve">. </w:t>
      </w:r>
    </w:p>
    <w:p w14:paraId="66F8F9FD" w14:textId="77777777" w:rsidR="00306897" w:rsidRPr="0048482F" w:rsidRDefault="00306897" w:rsidP="00306897">
      <w:pPr>
        <w:pStyle w:val="B2"/>
      </w:pPr>
      <w:r w:rsidRPr="0048482F">
        <w:t>-</w:t>
      </w:r>
      <w:r w:rsidRPr="0048482F">
        <w:tab/>
        <w:t xml:space="preserve">if </w:t>
      </w:r>
      <w:proofErr w:type="spellStart"/>
      <w:r w:rsidRPr="00D40767">
        <w:rPr>
          <w:i/>
          <w:color w:val="000000"/>
        </w:rPr>
        <w:t>maxLength</w:t>
      </w:r>
      <w:proofErr w:type="spellEnd"/>
      <w:r w:rsidRPr="0048482F">
        <w:t xml:space="preserve"> </w:t>
      </w:r>
      <w:r w:rsidRPr="002D7B88">
        <w:t>is set</w:t>
      </w:r>
      <w:r w:rsidRPr="0048482F">
        <w:t xml:space="preserve"> to </w:t>
      </w:r>
      <w:r>
        <w:t>'</w:t>
      </w:r>
      <w:r w:rsidRPr="00BD3056">
        <w:rPr>
          <w:color w:val="000000"/>
        </w:rPr>
        <w:t>len2</w:t>
      </w:r>
      <w:r>
        <w:t>'</w:t>
      </w:r>
      <w:r w:rsidRPr="0048482F">
        <w:t xml:space="preserve">, both single-symbol DM-RS and double symbol DM-RS can be scheduled for the UE by DCI, and the UE can be configured with </w:t>
      </w:r>
      <w:proofErr w:type="gramStart"/>
      <w:r w:rsidRPr="0048482F">
        <w:t>a number of</w:t>
      </w:r>
      <w:proofErr w:type="gramEnd"/>
      <w:r w:rsidRPr="0048482F">
        <w:t xml:space="preserve"> additional DM-RS for PDSCH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sidRPr="002D7B88">
        <w:t xml:space="preserve">set to </w:t>
      </w:r>
      <w:r>
        <w:t>'</w:t>
      </w:r>
      <w:r w:rsidRPr="002D7B88">
        <w:t>pos</w:t>
      </w:r>
      <w:r w:rsidRPr="0048482F">
        <w:t>0</w:t>
      </w:r>
      <w:r>
        <w:t>' or '</w:t>
      </w:r>
      <w:r w:rsidRPr="002D7B88">
        <w:t>pos</w:t>
      </w:r>
      <w:r w:rsidRPr="0048482F">
        <w:t>1</w:t>
      </w:r>
      <w:r>
        <w:t>'</w:t>
      </w:r>
      <w:r w:rsidRPr="0048482F">
        <w:t>.</w:t>
      </w:r>
    </w:p>
    <w:p w14:paraId="789B4C74" w14:textId="77777777" w:rsidR="00306897" w:rsidRPr="0048482F" w:rsidRDefault="00306897" w:rsidP="00306897">
      <w:pPr>
        <w:pStyle w:val="B2"/>
      </w:pPr>
      <w:r w:rsidRPr="0048482F">
        <w:t>-</w:t>
      </w:r>
      <w:r w:rsidRPr="0048482F">
        <w:tab/>
      </w:r>
      <w:r>
        <w:t>and the UE shall assume to receive additional DM-RS as specified in Table 7.4.1.1.2-3 and Table 7.4.1.1.2-4 as described in Clause 7.4.1.1.2 of [4, TS 38.211].</w:t>
      </w:r>
    </w:p>
    <w:p w14:paraId="78D0ED68" w14:textId="77777777" w:rsidR="00306897" w:rsidRDefault="00306897" w:rsidP="00306897">
      <w:pPr>
        <w:rPr>
          <w:color w:val="000000"/>
          <w:lang w:eastAsia="en-GB"/>
        </w:rPr>
      </w:pPr>
      <w:r>
        <w:rPr>
          <w:color w:val="000000"/>
        </w:rPr>
        <w:t xml:space="preserve">For the UE-specific reference signals generation as defined in Clause 7.4.1.1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PDSCH mapping Type A and Type B.</w:t>
      </w:r>
    </w:p>
    <w:p w14:paraId="0230A4F3" w14:textId="77777777" w:rsidR="00306897" w:rsidRPr="0048482F" w:rsidRDefault="00306897" w:rsidP="00306897">
      <w:pPr>
        <w:rPr>
          <w:color w:val="000000"/>
          <w:kern w:val="2"/>
          <w:lang w:eastAsia="ko-KR"/>
        </w:rPr>
      </w:pPr>
      <w:bookmarkStart w:id="13" w:name="_Hlk500839563"/>
      <w:r w:rsidRPr="0048482F">
        <w:rPr>
          <w:rFonts w:hint="eastAsia"/>
          <w:color w:val="000000"/>
          <w:kern w:val="2"/>
          <w:lang w:eastAsia="ko-KR"/>
        </w:rPr>
        <w:t xml:space="preserve">A </w:t>
      </w:r>
      <w:r w:rsidRPr="0048482F">
        <w:rPr>
          <w:color w:val="000000"/>
          <w:kern w:val="2"/>
          <w:lang w:eastAsia="ko-KR"/>
        </w:rPr>
        <w:t xml:space="preserve">UE may be scheduled with </w:t>
      </w:r>
      <w:proofErr w:type="gramStart"/>
      <w:r w:rsidRPr="0048482F">
        <w:rPr>
          <w:color w:val="000000"/>
          <w:kern w:val="2"/>
          <w:lang w:eastAsia="ko-KR"/>
        </w:rPr>
        <w:t>a number of</w:t>
      </w:r>
      <w:proofErr w:type="gramEnd"/>
      <w:r w:rsidRPr="0048482F">
        <w:rPr>
          <w:color w:val="000000"/>
          <w:kern w:val="2"/>
          <w:lang w:eastAsia="ko-KR"/>
        </w:rPr>
        <w:t xml:space="preserve"> DM-RS ports by the antenna port index in DCI format 1_1 as described in </w:t>
      </w:r>
      <w:r>
        <w:rPr>
          <w:color w:val="000000"/>
          <w:kern w:val="2"/>
          <w:lang w:eastAsia="ko-KR"/>
        </w:rPr>
        <w:t>Clause</w:t>
      </w:r>
      <w:r w:rsidRPr="0048482F">
        <w:rPr>
          <w:color w:val="000000"/>
          <w:kern w:val="2"/>
          <w:lang w:eastAsia="ko-KR"/>
        </w:rPr>
        <w:t xml:space="preserve"> 7.3.1.2 of [5, TS 38.212]. </w:t>
      </w:r>
    </w:p>
    <w:p w14:paraId="1F349CA0" w14:textId="77777777" w:rsidR="00306897" w:rsidRPr="0048482F" w:rsidRDefault="00306897" w:rsidP="00306897">
      <w:pPr>
        <w:rPr>
          <w:color w:val="000000"/>
          <w:kern w:val="2"/>
          <w:lang w:eastAsia="ko-KR"/>
        </w:rPr>
      </w:pPr>
      <w:r w:rsidRPr="0048482F">
        <w:rPr>
          <w:color w:val="000000"/>
          <w:kern w:val="2"/>
          <w:lang w:eastAsia="ko-KR"/>
        </w:rPr>
        <w:t xml:space="preserve">For DM-RS configuration type 1, </w:t>
      </w:r>
    </w:p>
    <w:p w14:paraId="40696F42" w14:textId="77777777" w:rsidR="00306897" w:rsidRDefault="00306897" w:rsidP="00306897">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 xml:space="preserve">2.2-1 and Table 7.3.1.2.2-2 of </w:t>
      </w:r>
      <w:r>
        <w:rPr>
          <w:lang w:eastAsia="ko-KR"/>
        </w:rPr>
        <w:t>Clause</w:t>
      </w:r>
      <w:r w:rsidRPr="0048482F">
        <w:rPr>
          <w:lang w:eastAsia="ko-KR"/>
        </w:rPr>
        <w:t xml:space="preserve"> 7.3.1.2 of [5, TS 38.212], or</w:t>
      </w:r>
    </w:p>
    <w:p w14:paraId="27DE0C3F" w14:textId="77777777" w:rsidR="00306897" w:rsidRPr="0048482F" w:rsidRDefault="00306897" w:rsidP="00306897">
      <w:pPr>
        <w:pStyle w:val="B1"/>
        <w:rPr>
          <w:lang w:eastAsia="ko-KR"/>
        </w:rPr>
      </w:pPr>
      <w:r w:rsidRPr="00D946B2">
        <w:rPr>
          <w:lang w:eastAsia="ko-KR"/>
        </w:rPr>
        <w:lastRenderedPageBreak/>
        <w:t>-</w:t>
      </w:r>
      <w:r w:rsidRPr="00D946B2">
        <w:rPr>
          <w:color w:val="000000" w:themeColor="text1"/>
          <w:lang w:eastAsia="ko-KR"/>
        </w:rPr>
        <w:tab/>
        <w:t>if a UE is scheduled with one codeword and assigned with the antenna port mapping with indices of {2, 9, 10, 11 or 12} in Table 7.3.1.2.2-1A and {2, 9, 10, 11, 30 or 31} in Table 7.3.1.2.2-2A of Clause 7.3.1.2 of [5, TS 38.212], or</w:t>
      </w:r>
    </w:p>
    <w:p w14:paraId="0C889B7D" w14:textId="77777777" w:rsidR="00306897" w:rsidRPr="0048482F" w:rsidRDefault="00306897" w:rsidP="00306897">
      <w:pPr>
        <w:pStyle w:val="B1"/>
        <w:rPr>
          <w:lang w:eastAsia="ko-KR"/>
        </w:rPr>
      </w:pPr>
      <w:r>
        <w:rPr>
          <w:lang w:eastAsia="ko-KR"/>
        </w:rPr>
        <w:t>-</w:t>
      </w:r>
      <w:r>
        <w:rPr>
          <w:lang w:eastAsia="ko-KR"/>
        </w:rPr>
        <w:tab/>
      </w:r>
      <w:r w:rsidRPr="0048482F">
        <w:rPr>
          <w:lang w:eastAsia="ko-KR"/>
        </w:rPr>
        <w:t xml:space="preserve">if a UE is scheduled with two codewords, </w:t>
      </w:r>
    </w:p>
    <w:p w14:paraId="6FC1D2A3" w14:textId="77777777" w:rsidR="00306897" w:rsidRPr="0048482F" w:rsidRDefault="00306897" w:rsidP="00306897">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79BABB4F" w14:textId="77777777" w:rsidR="00306897" w:rsidRPr="0048482F" w:rsidRDefault="00306897" w:rsidP="00306897">
      <w:pPr>
        <w:rPr>
          <w:color w:val="000000"/>
          <w:kern w:val="2"/>
          <w:lang w:eastAsia="ko-KR"/>
        </w:rPr>
      </w:pPr>
      <w:r w:rsidRPr="0048482F">
        <w:rPr>
          <w:color w:val="000000"/>
          <w:kern w:val="2"/>
          <w:lang w:eastAsia="ko-KR"/>
        </w:rPr>
        <w:t xml:space="preserve">For DM-RS configuration type 2, </w:t>
      </w:r>
    </w:p>
    <w:p w14:paraId="0BB0CEE5" w14:textId="77777777" w:rsidR="00306897" w:rsidRDefault="00306897" w:rsidP="00306897">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 xml:space="preserve">2.2-3 and Table 7.3.1.2.2-4 of </w:t>
      </w:r>
      <w:r>
        <w:rPr>
          <w:lang w:eastAsia="ko-KR"/>
        </w:rPr>
        <w:t>Clause</w:t>
      </w:r>
      <w:r w:rsidRPr="0048482F">
        <w:rPr>
          <w:lang w:eastAsia="ko-KR"/>
        </w:rPr>
        <w:t xml:space="preserve"> 7.3.1.2 of [5, TS38.212], or</w:t>
      </w:r>
    </w:p>
    <w:p w14:paraId="18FDF126" w14:textId="77777777" w:rsidR="00306897" w:rsidRPr="0048482F" w:rsidRDefault="00306897" w:rsidP="00306897">
      <w:pPr>
        <w:pStyle w:val="B1"/>
        <w:rPr>
          <w:lang w:eastAsia="ko-KR"/>
        </w:rPr>
      </w:pPr>
      <w:r w:rsidRPr="00D946B2">
        <w:rPr>
          <w:color w:val="000000" w:themeColor="text1"/>
          <w:lang w:eastAsia="ko-KR"/>
        </w:rPr>
        <w:t>-</w:t>
      </w:r>
      <w:r w:rsidRPr="00D946B2">
        <w:rPr>
          <w:color w:val="000000" w:themeColor="text1"/>
          <w:lang w:eastAsia="ko-KR"/>
        </w:rPr>
        <w:tab/>
        <w:t>if a UE is scheduled with one codeword and assigned with the antenna port mapping with indices of {2, 10, 23 or 24} in Table 7.3.1.2.2-3A and {2, 10, 23 or 58} in Table 7.3.1.2.2-4A of Clause 7.3.1.2 of [5, TS 38.212], or</w:t>
      </w:r>
    </w:p>
    <w:p w14:paraId="6118FCFE" w14:textId="77777777" w:rsidR="00306897" w:rsidRPr="0048482F" w:rsidRDefault="00306897" w:rsidP="00306897">
      <w:pPr>
        <w:pStyle w:val="B1"/>
        <w:rPr>
          <w:lang w:eastAsia="ko-KR"/>
        </w:rPr>
      </w:pPr>
      <w:r>
        <w:rPr>
          <w:lang w:eastAsia="ko-KR"/>
        </w:rPr>
        <w:t>-</w:t>
      </w:r>
      <w:r>
        <w:rPr>
          <w:lang w:eastAsia="ko-KR"/>
        </w:rPr>
        <w:tab/>
      </w:r>
      <w:r w:rsidRPr="0048482F">
        <w:rPr>
          <w:lang w:eastAsia="ko-KR"/>
        </w:rPr>
        <w:t xml:space="preserve">if a UE is scheduled with two codewords, </w:t>
      </w:r>
    </w:p>
    <w:p w14:paraId="16AE9356" w14:textId="77777777" w:rsidR="00306897" w:rsidRPr="0048482F" w:rsidRDefault="00306897" w:rsidP="00306897">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bookmarkEnd w:id="13"/>
      <w:r w:rsidRPr="0048482F">
        <w:rPr>
          <w:color w:val="000000"/>
          <w:kern w:val="2"/>
          <w:lang w:eastAsia="ko-KR"/>
        </w:rPr>
        <w:t>.</w:t>
      </w:r>
    </w:p>
    <w:p w14:paraId="425715C5" w14:textId="77777777" w:rsidR="00306897" w:rsidRPr="00712FAB" w:rsidRDefault="00306897" w:rsidP="00306897">
      <w:pPr>
        <w:rPr>
          <w:color w:val="000000"/>
          <w:kern w:val="2"/>
          <w:lang w:eastAsia="ko-KR"/>
        </w:rPr>
      </w:pPr>
      <w:bookmarkStart w:id="14" w:name="_Hlk146293972"/>
      <w:r w:rsidRPr="00712FAB">
        <w:rPr>
          <w:color w:val="000000"/>
          <w:kern w:val="2"/>
          <w:lang w:eastAsia="ko-KR"/>
        </w:rPr>
        <w:t>For DM-RS configuration enhanced type 1,</w:t>
      </w:r>
    </w:p>
    <w:p w14:paraId="21EB0401" w14:textId="77777777" w:rsidR="00306897" w:rsidRPr="00712FAB" w:rsidRDefault="00306897" w:rsidP="00306897">
      <w:pPr>
        <w:pStyle w:val="B1"/>
        <w:rPr>
          <w:lang w:eastAsia="ko-KR"/>
        </w:rPr>
      </w:pPr>
      <w:r w:rsidRPr="00712FAB">
        <w:rPr>
          <w:lang w:eastAsia="ko-KR"/>
        </w:rPr>
        <w:t>-</w:t>
      </w:r>
      <w:r w:rsidRPr="00712FAB">
        <w:rPr>
          <w:lang w:eastAsia="ko-KR"/>
        </w:rPr>
        <w:tab/>
        <w:t>if a UE is scheduled with one codeword and assigned with the antenna port mapping with indices of {9, 10, 11 and 27 when applicable} in Table 7.3.1.2.2</w:t>
      </w:r>
      <w:r>
        <w:rPr>
          <w:lang w:eastAsia="ko-KR"/>
        </w:rPr>
        <w:t>-</w:t>
      </w:r>
      <w:r w:rsidRPr="00712FAB">
        <w:rPr>
          <w:lang w:eastAsia="ko-KR"/>
        </w:rPr>
        <w:t>7 and Table 7.3.1.2.2-7A of Clause 7.3.1.2 of [5, TS 38.212], or</w:t>
      </w:r>
    </w:p>
    <w:p w14:paraId="5005613F" w14:textId="77777777" w:rsidR="00306897" w:rsidRPr="00712FAB" w:rsidRDefault="00306897" w:rsidP="00306897">
      <w:pPr>
        <w:pStyle w:val="B1"/>
        <w:rPr>
          <w:lang w:eastAsia="ko-KR"/>
        </w:rPr>
      </w:pPr>
      <w:r w:rsidRPr="00712FAB">
        <w:rPr>
          <w:lang w:eastAsia="ko-KR"/>
        </w:rPr>
        <w:t>-</w:t>
      </w:r>
      <w:r w:rsidRPr="00712FAB">
        <w:rPr>
          <w:color w:val="000000"/>
          <w:lang w:eastAsia="ko-KR"/>
        </w:rPr>
        <w:tab/>
        <w:t xml:space="preserve">if a UE is scheduled with one codeword and assigned with the antenna port mapping with indices of {9, 10, 11, </w:t>
      </w:r>
      <w:r>
        <w:rPr>
          <w:color w:val="000000"/>
          <w:lang w:eastAsia="ko-KR"/>
        </w:rPr>
        <w:t>39, 40, 41, 42, 43, 44, 45</w:t>
      </w:r>
      <w:r w:rsidRPr="00712FAB">
        <w:rPr>
          <w:color w:val="000000"/>
          <w:lang w:eastAsia="ko-KR"/>
        </w:rPr>
        <w:t xml:space="preserve"> and 66 when applicable} in Table 7.3.1.2.2-8 and Table 7.3.1.2.2-8A of Clause 7.3.1.2 of [5, TS 38.212], </w:t>
      </w:r>
    </w:p>
    <w:p w14:paraId="79708147" w14:textId="77777777" w:rsidR="00306897" w:rsidRPr="00712FAB" w:rsidRDefault="00306897" w:rsidP="00306897">
      <w:pPr>
        <w:rPr>
          <w:color w:val="000000"/>
          <w:kern w:val="2"/>
          <w:lang w:eastAsia="ko-KR"/>
        </w:rPr>
      </w:pPr>
      <w:r w:rsidRPr="00712FAB">
        <w:rPr>
          <w:color w:val="000000"/>
          <w:kern w:val="2"/>
          <w:lang w:eastAsia="ko-KR"/>
        </w:rPr>
        <w:t>the UE may assume that all the remaining orthogonal antenna ports of the CDM groups, from which the antenna ports are indicated to the UE, are not associated with transmission of PDSCH to another UE, or</w:t>
      </w:r>
    </w:p>
    <w:p w14:paraId="6C1C875D" w14:textId="77777777" w:rsidR="00306897" w:rsidRPr="00712FAB" w:rsidRDefault="00306897" w:rsidP="00306897">
      <w:pPr>
        <w:pStyle w:val="B1"/>
        <w:rPr>
          <w:lang w:eastAsia="ko-KR"/>
        </w:rPr>
      </w:pPr>
      <w:r w:rsidRPr="00712FAB">
        <w:rPr>
          <w:lang w:eastAsia="ko-KR"/>
        </w:rPr>
        <w:t>-</w:t>
      </w:r>
      <w:r w:rsidRPr="00712FAB">
        <w:rPr>
          <w:lang w:eastAsia="ko-KR"/>
        </w:rPr>
        <w:tab/>
        <w:t>if a UE is scheduled with two codewords, the UE may assume that all the remaining orthogonal antenna ports are not associated with transmission of PDSCH to another UE.</w:t>
      </w:r>
    </w:p>
    <w:p w14:paraId="1D81DD51" w14:textId="77777777" w:rsidR="00306897" w:rsidRPr="00712FAB" w:rsidRDefault="00306897" w:rsidP="00306897">
      <w:pPr>
        <w:rPr>
          <w:color w:val="000000"/>
          <w:kern w:val="2"/>
          <w:lang w:eastAsia="ko-KR"/>
        </w:rPr>
      </w:pPr>
      <w:r w:rsidRPr="00712FAB">
        <w:rPr>
          <w:color w:val="000000"/>
          <w:kern w:val="2"/>
          <w:lang w:eastAsia="ko-KR"/>
        </w:rPr>
        <w:t xml:space="preserve">For DM-RS configuration enhanced type 2, </w:t>
      </w:r>
    </w:p>
    <w:p w14:paraId="1A1440DF" w14:textId="77777777" w:rsidR="00306897" w:rsidRPr="00712FAB" w:rsidRDefault="00306897" w:rsidP="00306897">
      <w:pPr>
        <w:pStyle w:val="B1"/>
        <w:rPr>
          <w:lang w:eastAsia="ko-KR"/>
        </w:rPr>
      </w:pPr>
      <w:r w:rsidRPr="00712FAB">
        <w:rPr>
          <w:lang w:eastAsia="ko-KR"/>
        </w:rPr>
        <w:t>-</w:t>
      </w:r>
      <w:r w:rsidRPr="00712FAB">
        <w:rPr>
          <w:lang w:eastAsia="ko-KR"/>
        </w:rPr>
        <w:tab/>
        <w:t>if a UE is scheduled with one codeword and assigned with the antenna port mapping with indices of {9, 10, 20, 21, 22, 23 and 54 when applicable} in Table 7.3.1.2.2-9 and Table 7.3.1.2.2-9A of Clause 7.3.1.2 of [5, TS38.212], or</w:t>
      </w:r>
    </w:p>
    <w:p w14:paraId="160979B0" w14:textId="77777777" w:rsidR="00306897" w:rsidRDefault="00306897" w:rsidP="00306897">
      <w:pPr>
        <w:pStyle w:val="B1"/>
        <w:rPr>
          <w:color w:val="000000"/>
          <w:lang w:eastAsia="ko-KR"/>
        </w:rPr>
      </w:pPr>
      <w:r w:rsidRPr="00712FAB">
        <w:rPr>
          <w:color w:val="000000"/>
          <w:lang w:eastAsia="ko-KR"/>
        </w:rPr>
        <w:t>-</w:t>
      </w:r>
      <w:r w:rsidRPr="00712FAB">
        <w:rPr>
          <w:color w:val="000000"/>
          <w:lang w:eastAsia="ko-KR"/>
        </w:rPr>
        <w:tab/>
        <w:t xml:space="preserve">if a UE is scheduled with one codeword and assigned with the antenna port mapping with indices of {9, 10, 20, 21, 22, 23, </w:t>
      </w:r>
      <w:r>
        <w:rPr>
          <w:color w:val="000000"/>
          <w:lang w:eastAsia="ko-KR"/>
        </w:rPr>
        <w:t>72, 73,</w:t>
      </w:r>
      <w:r w:rsidRPr="00712FAB">
        <w:rPr>
          <w:color w:val="000000"/>
          <w:lang w:eastAsia="ko-KR"/>
        </w:rPr>
        <w:t xml:space="preserve"> </w:t>
      </w:r>
      <w:r>
        <w:rPr>
          <w:color w:val="000000"/>
          <w:lang w:eastAsia="ko-KR"/>
        </w:rPr>
        <w:t>74, 75, 76, 77</w:t>
      </w:r>
      <w:r w:rsidRPr="00712FAB">
        <w:rPr>
          <w:color w:val="000000"/>
          <w:lang w:eastAsia="ko-KR"/>
        </w:rPr>
        <w:t xml:space="preserve"> and 136 when applicable} in Table 7.3.1.2.2-10 and in Table 7.3.1.2.2-10A of Clause 7.3.1.2 of [5, TS 38.212], </w:t>
      </w:r>
    </w:p>
    <w:p w14:paraId="048E2424" w14:textId="77777777" w:rsidR="00306897" w:rsidRPr="00712FAB" w:rsidRDefault="00306897" w:rsidP="00306897">
      <w:pPr>
        <w:rPr>
          <w:lang w:eastAsia="ko-KR"/>
        </w:rPr>
      </w:pPr>
      <w:r w:rsidRPr="00712FAB">
        <w:rPr>
          <w:lang w:eastAsia="ko-KR"/>
        </w:rPr>
        <w:t>The UE may assume that all the remaining orthogonal antenna ports of CDM groups, from which the antenna ports are indicated to the UE, are not associated with transmission of PDSCH to another UE, or</w:t>
      </w:r>
    </w:p>
    <w:p w14:paraId="5C0D2C54" w14:textId="77777777" w:rsidR="00306897" w:rsidRPr="00712FAB" w:rsidRDefault="00306897" w:rsidP="00306897">
      <w:pPr>
        <w:pStyle w:val="B1"/>
        <w:rPr>
          <w:lang w:eastAsia="ko-KR"/>
        </w:rPr>
      </w:pPr>
      <w:r w:rsidRPr="00712FAB">
        <w:rPr>
          <w:lang w:eastAsia="ko-KR"/>
        </w:rPr>
        <w:t>-</w:t>
      </w:r>
      <w:r w:rsidRPr="00712FAB">
        <w:rPr>
          <w:lang w:eastAsia="ko-KR"/>
        </w:rPr>
        <w:tab/>
        <w:t>if a UE is scheduled with two codewords, the UE may assume that all the remaining orthogonal antenna ports are not associated with transmission of PDSCH to another UE.</w:t>
      </w:r>
    </w:p>
    <w:p w14:paraId="006A75A6" w14:textId="77777777" w:rsidR="00306897" w:rsidRPr="00780C26" w:rsidRDefault="00306897" w:rsidP="00306897">
      <w:pPr>
        <w:rPr>
          <w:lang w:eastAsia="ko-KR"/>
        </w:rPr>
      </w:pPr>
      <w:r w:rsidRPr="00780C26">
        <w:rPr>
          <w:lang w:eastAsia="ko-KR"/>
        </w:rPr>
        <w:t xml:space="preserve">For DM-RS configuration enhanced type 1, </w:t>
      </w:r>
    </w:p>
    <w:p w14:paraId="0F3020B3" w14:textId="77777777" w:rsidR="00306897" w:rsidRPr="004276E0" w:rsidRDefault="00306897" w:rsidP="00306897">
      <w:pPr>
        <w:pStyle w:val="B1"/>
        <w:rPr>
          <w:rFonts w:eastAsia="Malgun Gothic"/>
          <w:lang w:eastAsia="ko-KR"/>
        </w:rPr>
      </w:pPr>
      <w:r w:rsidRPr="00712FAB">
        <w:rPr>
          <w:lang w:eastAsia="ko-KR"/>
        </w:rPr>
        <w:t>-</w:t>
      </w:r>
      <w:r w:rsidRPr="00712FAB">
        <w:rPr>
          <w:lang w:eastAsia="ko-KR"/>
        </w:rPr>
        <w:tab/>
      </w:r>
      <w:r w:rsidRPr="00780C26">
        <w:rPr>
          <w:lang w:eastAsia="ko-KR"/>
        </w:rPr>
        <w:t xml:space="preserve">if a UE is configured with the higher layer parameter </w:t>
      </w:r>
      <w:proofErr w:type="spellStart"/>
      <w:r w:rsidRPr="00780C26">
        <w:rPr>
          <w:i/>
          <w:lang w:eastAsia="ko-KR"/>
        </w:rPr>
        <w:t>repetitionScheme</w:t>
      </w:r>
      <w:proofErr w:type="spellEnd"/>
      <w:r w:rsidRPr="00780C26">
        <w:rPr>
          <w:lang w:eastAsia="ko-KR"/>
        </w:rPr>
        <w:t xml:space="preserve"> set to </w:t>
      </w:r>
      <w:r w:rsidRPr="00780C26">
        <w:rPr>
          <w:i/>
          <w:lang w:eastAsia="ko-KR"/>
        </w:rPr>
        <w:t>'</w:t>
      </w:r>
      <w:proofErr w:type="spellStart"/>
      <w:r w:rsidRPr="00780C26">
        <w:rPr>
          <w:i/>
          <w:lang w:eastAsia="ko-KR"/>
        </w:rPr>
        <w:t>fdmSchemeA</w:t>
      </w:r>
      <w:proofErr w:type="spellEnd"/>
      <w:r w:rsidRPr="00780C26">
        <w:rPr>
          <w:i/>
          <w:lang w:eastAsia="ko-KR"/>
        </w:rPr>
        <w:t xml:space="preserve">' </w:t>
      </w:r>
      <w:r w:rsidRPr="00780C26">
        <w:rPr>
          <w:lang w:eastAsia="ko-KR"/>
        </w:rPr>
        <w:t xml:space="preserve">or </w:t>
      </w:r>
      <w:r>
        <w:rPr>
          <w:lang w:eastAsia="ko-KR"/>
        </w:rPr>
        <w:t>'</w:t>
      </w:r>
      <w:proofErr w:type="spellStart"/>
      <w:r w:rsidRPr="00780C26">
        <w:rPr>
          <w:i/>
          <w:lang w:eastAsia="ko-KR"/>
        </w:rPr>
        <w:t>fdmSchemeB</w:t>
      </w:r>
      <w:proofErr w:type="spellEnd"/>
      <w:r>
        <w:rPr>
          <w:lang w:eastAsia="ko-KR"/>
        </w:rPr>
        <w:t>'</w:t>
      </w:r>
      <w:r w:rsidRPr="00780C26">
        <w:rPr>
          <w:lang w:eastAsia="ko-KR"/>
        </w:rPr>
        <w:t>, and is indicated with two TCI states</w:t>
      </w:r>
      <w:r w:rsidRPr="00104D07">
        <w:rPr>
          <w:lang w:eastAsia="ko-KR"/>
        </w:rPr>
        <w:t xml:space="preserve"> </w:t>
      </w:r>
      <w:r w:rsidRPr="00104D07">
        <w:rPr>
          <w:color w:val="000000" w:themeColor="text1"/>
          <w:kern w:val="2"/>
          <w:lang w:eastAsia="ko-KR"/>
        </w:rPr>
        <w:t>to be applied</w:t>
      </w:r>
      <w:r w:rsidRPr="00104D07">
        <w:rPr>
          <w:lang w:eastAsia="ko-KR"/>
        </w:rPr>
        <w:t xml:space="preserve"> to </w:t>
      </w:r>
      <w:r>
        <w:rPr>
          <w:lang w:eastAsia="ko-KR"/>
        </w:rPr>
        <w:t xml:space="preserve">the </w:t>
      </w:r>
      <w:r w:rsidRPr="00104D07">
        <w:rPr>
          <w:lang w:eastAsia="ko-KR"/>
        </w:rPr>
        <w:t>PDSCH</w:t>
      </w:r>
      <w:r w:rsidRPr="00780C26">
        <w:rPr>
          <w:lang w:eastAsia="ko-KR"/>
        </w:rPr>
        <w:t>,</w:t>
      </w:r>
      <w:r>
        <w:rPr>
          <w:lang w:eastAsia="ko-KR"/>
        </w:rPr>
        <w:t xml:space="preserve"> </w:t>
      </w:r>
      <w:r w:rsidRPr="00DE40F5">
        <w:rPr>
          <w:color w:val="000000" w:themeColor="text1"/>
          <w:lang w:eastAsia="ko-KR"/>
        </w:rPr>
        <w:t>and DM-RS port(s) within one CDM group in the DCI field 'Antenna Port(s)',</w:t>
      </w:r>
    </w:p>
    <w:p w14:paraId="446319C4" w14:textId="5457DE30" w:rsidR="00306897" w:rsidRPr="00780C26" w:rsidRDefault="00306897" w:rsidP="00306897">
      <w:pPr>
        <w:pStyle w:val="B2"/>
        <w:rPr>
          <w:lang w:eastAsia="ko-KR"/>
        </w:rPr>
      </w:pPr>
      <w:r w:rsidRPr="00712FAB">
        <w:rPr>
          <w:lang w:eastAsia="ko-KR"/>
        </w:rPr>
        <w:t>-</w:t>
      </w:r>
      <w:r w:rsidRPr="00712FAB">
        <w:rPr>
          <w:lang w:eastAsia="ko-KR"/>
        </w:rPr>
        <w:tab/>
      </w:r>
      <w:r w:rsidRPr="00780C26">
        <w:rPr>
          <w:lang w:eastAsia="ko-KR"/>
        </w:rPr>
        <w:t xml:space="preserve">if a UE is not indicating UE capability of </w:t>
      </w:r>
      <w:proofErr w:type="spellStart"/>
      <w:ins w:id="15" w:author="Author">
        <w:r w:rsidR="00B73478" w:rsidRPr="00750A4F">
          <w:rPr>
            <w:i/>
            <w:iCs/>
            <w:lang w:eastAsia="ko-KR"/>
            <w:rPrChange w:id="16" w:author="Author">
              <w:rPr>
                <w:lang w:eastAsia="ko-KR"/>
              </w:rPr>
            </w:rPrChange>
          </w:rPr>
          <w:t>pdsch-ReceptionSchemeA</w:t>
        </w:r>
        <w:proofErr w:type="spellEnd"/>
        <w:r w:rsidR="00B73478" w:rsidRPr="00B73478" w:rsidDel="00B73478">
          <w:rPr>
            <w:lang w:eastAsia="ko-KR"/>
          </w:rPr>
          <w:t xml:space="preserve"> </w:t>
        </w:r>
      </w:ins>
      <w:del w:id="17" w:author="Author">
        <w:r w:rsidRPr="00780C26" w:rsidDel="00B73478">
          <w:rPr>
            <w:lang w:eastAsia="ko-KR"/>
          </w:rPr>
          <w:delText>[</w:delText>
        </w:r>
        <w:r w:rsidRPr="00780C26" w:rsidDel="00B73478">
          <w:rPr>
            <w:i/>
            <w:iCs/>
            <w:lang w:eastAsia="ko-KR"/>
          </w:rPr>
          <w:delText>noSchedulingRestrictionForFDMScheme</w:delText>
        </w:r>
        <w:r w:rsidDel="00B73478">
          <w:rPr>
            <w:i/>
            <w:iCs/>
            <w:lang w:eastAsia="ko-KR"/>
          </w:rPr>
          <w:delText>A</w:delText>
        </w:r>
        <w:r w:rsidRPr="00780C26" w:rsidDel="00B73478">
          <w:rPr>
            <w:i/>
            <w:iCs/>
            <w:lang w:eastAsia="ko-KR"/>
          </w:rPr>
          <w:delText>-r18</w:delText>
        </w:r>
        <w:r w:rsidRPr="00780C26" w:rsidDel="00B73478">
          <w:rPr>
            <w:lang w:eastAsia="ko-KR"/>
          </w:rPr>
          <w:delText>]</w:delText>
        </w:r>
        <w:r w:rsidDel="00B73478">
          <w:rPr>
            <w:lang w:eastAsia="ko-KR"/>
          </w:rPr>
          <w:delText xml:space="preserve"> </w:delText>
        </w:r>
      </w:del>
      <w:r>
        <w:rPr>
          <w:lang w:eastAsia="ko-KR"/>
        </w:rPr>
        <w:t xml:space="preserve">or </w:t>
      </w:r>
      <w:proofErr w:type="spellStart"/>
      <w:ins w:id="18" w:author="Author">
        <w:r w:rsidR="00B46808" w:rsidRPr="00A243F5">
          <w:rPr>
            <w:i/>
            <w:iCs/>
            <w:lang w:eastAsia="ko-KR"/>
          </w:rPr>
          <w:t>pdsch-ReceptionScheme</w:t>
        </w:r>
        <w:r w:rsidR="00B46808">
          <w:rPr>
            <w:i/>
            <w:iCs/>
            <w:lang w:eastAsia="ko-KR"/>
          </w:rPr>
          <w:t>B</w:t>
        </w:r>
      </w:ins>
      <w:proofErr w:type="spellEnd"/>
      <w:del w:id="19" w:author="Author">
        <w:r w:rsidRPr="0010594D" w:rsidDel="00B46808">
          <w:rPr>
            <w:iCs/>
            <w:color w:val="000000" w:themeColor="text1"/>
            <w:kern w:val="2"/>
            <w:lang w:val="en-US" w:eastAsia="ko-KR"/>
          </w:rPr>
          <w:delText>[</w:delText>
        </w:r>
        <w:r w:rsidRPr="00481DE0" w:rsidDel="00B46808">
          <w:rPr>
            <w:i/>
            <w:color w:val="000000" w:themeColor="text1"/>
            <w:kern w:val="2"/>
            <w:lang w:val="en-US" w:eastAsia="ko-KR"/>
          </w:rPr>
          <w:delText>noSchedulingRestrictionForFDMSchemeB-r18</w:delText>
        </w:r>
        <w:r w:rsidRPr="0010594D" w:rsidDel="00B46808">
          <w:rPr>
            <w:iCs/>
            <w:color w:val="000000" w:themeColor="text1"/>
            <w:kern w:val="2"/>
            <w:lang w:val="en-US" w:eastAsia="ko-KR"/>
          </w:rPr>
          <w:delText>]</w:delText>
        </w:r>
      </w:del>
      <w:r w:rsidRPr="0010594D">
        <w:rPr>
          <w:iCs/>
          <w:lang w:eastAsia="ko-KR"/>
        </w:rPr>
        <w:t xml:space="preserve">, </w:t>
      </w:r>
      <w:r w:rsidRPr="00780C26">
        <w:rPr>
          <w:lang w:eastAsia="ko-KR"/>
        </w:rPr>
        <w:t xml:space="preserve">the UE shall assume that the number of consecutively scheduled PRBs for PDSCH for each TCI-state is even, and the offset of </w:t>
      </w:r>
      <w:r>
        <w:rPr>
          <w:lang w:eastAsia="ko-KR"/>
        </w:rPr>
        <w:t xml:space="preserve">each set of consecutively </w:t>
      </w:r>
      <w:r w:rsidRPr="00780C26">
        <w:rPr>
          <w:lang w:eastAsia="ko-KR"/>
        </w:rPr>
        <w:t>scheduled PRB from common resource block 0 for PDSCH for each TCI-state is even number.</w:t>
      </w:r>
    </w:p>
    <w:p w14:paraId="28E05606" w14:textId="77777777" w:rsidR="00306897" w:rsidRPr="00780C26" w:rsidRDefault="00306897" w:rsidP="00306897">
      <w:pPr>
        <w:pStyle w:val="B1"/>
        <w:rPr>
          <w:lang w:eastAsia="ko-KR"/>
        </w:rPr>
      </w:pPr>
      <w:r w:rsidRPr="00712FAB">
        <w:rPr>
          <w:lang w:eastAsia="ko-KR"/>
        </w:rPr>
        <w:t>-</w:t>
      </w:r>
      <w:r w:rsidRPr="00712FAB">
        <w:rPr>
          <w:lang w:eastAsia="ko-KR"/>
        </w:rPr>
        <w:tab/>
      </w:r>
      <w:r w:rsidRPr="00780C26">
        <w:rPr>
          <w:lang w:eastAsia="ko-KR"/>
        </w:rPr>
        <w:t>otherwise,</w:t>
      </w:r>
    </w:p>
    <w:p w14:paraId="4150EFDC" w14:textId="2DCFA878" w:rsidR="00306897" w:rsidRPr="008F3381" w:rsidRDefault="00306897" w:rsidP="00306897">
      <w:pPr>
        <w:pStyle w:val="B2"/>
        <w:rPr>
          <w:lang w:eastAsia="ko-KR"/>
        </w:rPr>
      </w:pPr>
      <w:r w:rsidRPr="00712FAB">
        <w:rPr>
          <w:lang w:eastAsia="ko-KR"/>
        </w:rPr>
        <w:lastRenderedPageBreak/>
        <w:t>-</w:t>
      </w:r>
      <w:r w:rsidRPr="00712FAB">
        <w:rPr>
          <w:lang w:eastAsia="ko-KR"/>
        </w:rPr>
        <w:tab/>
      </w:r>
      <w:r w:rsidRPr="00780C26">
        <w:rPr>
          <w:lang w:eastAsia="ko-KR"/>
        </w:rPr>
        <w:t xml:space="preserve">if the UE is not indicating UE capability of </w:t>
      </w:r>
      <w:proofErr w:type="spellStart"/>
      <w:ins w:id="20" w:author="Author">
        <w:r w:rsidR="00B46808" w:rsidRPr="00750A4F">
          <w:rPr>
            <w:i/>
            <w:iCs/>
            <w:lang w:eastAsia="ko-KR"/>
            <w:rPrChange w:id="21" w:author="Author">
              <w:rPr>
                <w:lang w:eastAsia="ko-KR"/>
              </w:rPr>
            </w:rPrChange>
          </w:rPr>
          <w:t>pdsch-ReceptionWithoutSchedulingRestriction</w:t>
        </w:r>
      </w:ins>
      <w:proofErr w:type="spellEnd"/>
      <w:del w:id="22" w:author="Author">
        <w:r w:rsidRPr="00780C26" w:rsidDel="00B46808">
          <w:rPr>
            <w:lang w:eastAsia="ko-KR"/>
          </w:rPr>
          <w:delText>[</w:delText>
        </w:r>
        <w:r w:rsidRPr="00780C26" w:rsidDel="00B46808">
          <w:rPr>
            <w:i/>
            <w:iCs/>
            <w:lang w:eastAsia="ko-KR"/>
          </w:rPr>
          <w:delText>noSchedulingRestriction-r18</w:delText>
        </w:r>
        <w:r w:rsidRPr="00780C26" w:rsidDel="00B46808">
          <w:rPr>
            <w:lang w:eastAsia="ko-KR"/>
          </w:rPr>
          <w:delText>]</w:delText>
        </w:r>
      </w:del>
      <w:r w:rsidRPr="00780C26">
        <w:rPr>
          <w:lang w:eastAsia="ko-KR"/>
        </w:rPr>
        <w:t xml:space="preserve">, the UE shall assume the number of consecutively scheduled PRBs for PDSCH is even, and the offset of </w:t>
      </w:r>
      <w:r>
        <w:rPr>
          <w:lang w:eastAsia="ko-KR"/>
        </w:rPr>
        <w:t>each set of consecutively</w:t>
      </w:r>
      <w:r w:rsidRPr="00780C26">
        <w:rPr>
          <w:lang w:eastAsia="ko-KR"/>
        </w:rPr>
        <w:t xml:space="preserve"> scheduled PRB for PDSCH from common resource block 0 is even number.</w:t>
      </w:r>
    </w:p>
    <w:bookmarkEnd w:id="14"/>
    <w:p w14:paraId="547D0FC9" w14:textId="77777777" w:rsidR="009429B5" w:rsidRPr="00D14968" w:rsidRDefault="009429B5" w:rsidP="009429B5">
      <w:pPr>
        <w:rPr>
          <w:noProof/>
          <w:color w:val="FF0000"/>
        </w:rPr>
      </w:pPr>
      <w:r>
        <w:rPr>
          <w:color w:val="FF0000"/>
          <w:kern w:val="2"/>
          <w:lang w:eastAsia="zh-CN"/>
        </w:rPr>
        <w:t>---------------------------------------</w:t>
      </w:r>
      <w:r w:rsidRPr="00D14968">
        <w:rPr>
          <w:color w:val="FF0000"/>
          <w:kern w:val="2"/>
          <w:lang w:eastAsia="zh-CN"/>
        </w:rPr>
        <w:t>&lt;Unchanged parts omitted&gt;</w:t>
      </w:r>
      <w:r>
        <w:rPr>
          <w:color w:val="FF0000"/>
          <w:kern w:val="2"/>
          <w:lang w:eastAsia="zh-CN"/>
        </w:rPr>
        <w:t>--------------------------------------</w:t>
      </w:r>
    </w:p>
    <w:p w14:paraId="6465C349" w14:textId="77777777" w:rsidR="00EB6434" w:rsidRDefault="00EB6434" w:rsidP="00306897">
      <w:pPr>
        <w:pStyle w:val="Heading2"/>
      </w:pPr>
    </w:p>
    <w:sectPr w:rsidR="00EB643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30D39" w14:textId="77777777" w:rsidR="00F1500A" w:rsidRDefault="00F1500A">
      <w:r>
        <w:separator/>
      </w:r>
    </w:p>
  </w:endnote>
  <w:endnote w:type="continuationSeparator" w:id="0">
    <w:p w14:paraId="300A651C" w14:textId="77777777" w:rsidR="00F1500A" w:rsidRDefault="00F1500A">
      <w:r>
        <w:continuationSeparator/>
      </w:r>
    </w:p>
  </w:endnote>
  <w:endnote w:type="continuationNotice" w:id="1">
    <w:p w14:paraId="33FDF916" w14:textId="77777777" w:rsidR="00F1500A" w:rsidRDefault="00F150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5663E" w14:textId="77777777" w:rsidR="00F1500A" w:rsidRDefault="00F1500A">
      <w:r>
        <w:separator/>
      </w:r>
    </w:p>
  </w:footnote>
  <w:footnote w:type="continuationSeparator" w:id="0">
    <w:p w14:paraId="3DCAE320" w14:textId="77777777" w:rsidR="00F1500A" w:rsidRDefault="00F1500A">
      <w:r>
        <w:continuationSeparator/>
      </w:r>
    </w:p>
  </w:footnote>
  <w:footnote w:type="continuationNotice" w:id="1">
    <w:p w14:paraId="37E08A50" w14:textId="77777777" w:rsidR="00F1500A" w:rsidRDefault="00F150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A40B6"/>
    <w:multiLevelType w:val="hybridMultilevel"/>
    <w:tmpl w:val="A360081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793015530">
    <w:abstractNumId w:val="1"/>
  </w:num>
  <w:num w:numId="2" w16cid:durableId="857695645">
    <w:abstractNumId w:val="2"/>
  </w:num>
  <w:num w:numId="3" w16cid:durableId="5610629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09"/>
    <w:rsid w:val="00021C91"/>
    <w:rsid w:val="00022E4A"/>
    <w:rsid w:val="00050A82"/>
    <w:rsid w:val="00051347"/>
    <w:rsid w:val="000A026E"/>
    <w:rsid w:val="000A1142"/>
    <w:rsid w:val="000A6394"/>
    <w:rsid w:val="000B7FED"/>
    <w:rsid w:val="000C038A"/>
    <w:rsid w:val="000C6598"/>
    <w:rsid w:val="000D3D6E"/>
    <w:rsid w:val="000D44B3"/>
    <w:rsid w:val="000E0CE3"/>
    <w:rsid w:val="000E5EE1"/>
    <w:rsid w:val="000E7658"/>
    <w:rsid w:val="000F5CD7"/>
    <w:rsid w:val="001058B0"/>
    <w:rsid w:val="00106CF5"/>
    <w:rsid w:val="00107684"/>
    <w:rsid w:val="00110262"/>
    <w:rsid w:val="00120C3F"/>
    <w:rsid w:val="00133E7F"/>
    <w:rsid w:val="00145D43"/>
    <w:rsid w:val="00146EA0"/>
    <w:rsid w:val="00163BB3"/>
    <w:rsid w:val="00166581"/>
    <w:rsid w:val="0017434E"/>
    <w:rsid w:val="00176372"/>
    <w:rsid w:val="00192C46"/>
    <w:rsid w:val="001A08B3"/>
    <w:rsid w:val="001A7B60"/>
    <w:rsid w:val="001B52F0"/>
    <w:rsid w:val="001B7A65"/>
    <w:rsid w:val="001D6ED3"/>
    <w:rsid w:val="001E41F3"/>
    <w:rsid w:val="00204245"/>
    <w:rsid w:val="002223ED"/>
    <w:rsid w:val="00224B35"/>
    <w:rsid w:val="00233BEF"/>
    <w:rsid w:val="00250076"/>
    <w:rsid w:val="0026004D"/>
    <w:rsid w:val="002640DD"/>
    <w:rsid w:val="00273A1D"/>
    <w:rsid w:val="00275D12"/>
    <w:rsid w:val="00284FEB"/>
    <w:rsid w:val="002860C4"/>
    <w:rsid w:val="00287900"/>
    <w:rsid w:val="002924AF"/>
    <w:rsid w:val="002A3913"/>
    <w:rsid w:val="002A56C5"/>
    <w:rsid w:val="002B0A68"/>
    <w:rsid w:val="002B5741"/>
    <w:rsid w:val="002B751A"/>
    <w:rsid w:val="002C04BD"/>
    <w:rsid w:val="002C3E3C"/>
    <w:rsid w:val="002D0E76"/>
    <w:rsid w:val="002E472E"/>
    <w:rsid w:val="002E5E72"/>
    <w:rsid w:val="002F1993"/>
    <w:rsid w:val="002F2BDB"/>
    <w:rsid w:val="002F3B4B"/>
    <w:rsid w:val="002F4CA3"/>
    <w:rsid w:val="00301A77"/>
    <w:rsid w:val="00304EE7"/>
    <w:rsid w:val="00305409"/>
    <w:rsid w:val="00306897"/>
    <w:rsid w:val="00322D7F"/>
    <w:rsid w:val="0032472A"/>
    <w:rsid w:val="00344591"/>
    <w:rsid w:val="00355337"/>
    <w:rsid w:val="00356345"/>
    <w:rsid w:val="003609EF"/>
    <w:rsid w:val="0036231A"/>
    <w:rsid w:val="00372EEA"/>
    <w:rsid w:val="00374DD4"/>
    <w:rsid w:val="003A4B1F"/>
    <w:rsid w:val="003B4C8B"/>
    <w:rsid w:val="003B6896"/>
    <w:rsid w:val="003E1A36"/>
    <w:rsid w:val="004039BA"/>
    <w:rsid w:val="00410371"/>
    <w:rsid w:val="004143C3"/>
    <w:rsid w:val="004227FE"/>
    <w:rsid w:val="004242F1"/>
    <w:rsid w:val="00432BDB"/>
    <w:rsid w:val="00433E2E"/>
    <w:rsid w:val="0043729D"/>
    <w:rsid w:val="00482424"/>
    <w:rsid w:val="00483BF3"/>
    <w:rsid w:val="004A25F8"/>
    <w:rsid w:val="004B2934"/>
    <w:rsid w:val="004B6F6B"/>
    <w:rsid w:val="004B75B7"/>
    <w:rsid w:val="004C6D57"/>
    <w:rsid w:val="004D2244"/>
    <w:rsid w:val="004E76AF"/>
    <w:rsid w:val="005141D9"/>
    <w:rsid w:val="0051580D"/>
    <w:rsid w:val="00516295"/>
    <w:rsid w:val="00522736"/>
    <w:rsid w:val="00547111"/>
    <w:rsid w:val="00570F19"/>
    <w:rsid w:val="005843A7"/>
    <w:rsid w:val="00592D74"/>
    <w:rsid w:val="00595CC4"/>
    <w:rsid w:val="005A1340"/>
    <w:rsid w:val="005B0476"/>
    <w:rsid w:val="005D4492"/>
    <w:rsid w:val="005D6F59"/>
    <w:rsid w:val="005E2C44"/>
    <w:rsid w:val="005E6579"/>
    <w:rsid w:val="00615AD2"/>
    <w:rsid w:val="00621188"/>
    <w:rsid w:val="006257ED"/>
    <w:rsid w:val="006342C7"/>
    <w:rsid w:val="0063442E"/>
    <w:rsid w:val="006446C7"/>
    <w:rsid w:val="00651CAE"/>
    <w:rsid w:val="00653963"/>
    <w:rsid w:val="00653DE4"/>
    <w:rsid w:val="00665C47"/>
    <w:rsid w:val="00667FC0"/>
    <w:rsid w:val="006829AC"/>
    <w:rsid w:val="00695808"/>
    <w:rsid w:val="0069745A"/>
    <w:rsid w:val="006A13D9"/>
    <w:rsid w:val="006B46FB"/>
    <w:rsid w:val="006C14E5"/>
    <w:rsid w:val="006E21FB"/>
    <w:rsid w:val="006F7210"/>
    <w:rsid w:val="007341DE"/>
    <w:rsid w:val="0074316B"/>
    <w:rsid w:val="00750A4F"/>
    <w:rsid w:val="007526FD"/>
    <w:rsid w:val="00756DA3"/>
    <w:rsid w:val="00790C32"/>
    <w:rsid w:val="00792342"/>
    <w:rsid w:val="007977A8"/>
    <w:rsid w:val="007B512A"/>
    <w:rsid w:val="007C2097"/>
    <w:rsid w:val="007D6A07"/>
    <w:rsid w:val="007F0C67"/>
    <w:rsid w:val="007F2BBB"/>
    <w:rsid w:val="007F3E7D"/>
    <w:rsid w:val="007F7259"/>
    <w:rsid w:val="008040A8"/>
    <w:rsid w:val="00807E13"/>
    <w:rsid w:val="00823DCA"/>
    <w:rsid w:val="00823DDE"/>
    <w:rsid w:val="00826927"/>
    <w:rsid w:val="008279FA"/>
    <w:rsid w:val="00845421"/>
    <w:rsid w:val="008626E7"/>
    <w:rsid w:val="00870EE7"/>
    <w:rsid w:val="00871F9E"/>
    <w:rsid w:val="00875BA1"/>
    <w:rsid w:val="00881BAB"/>
    <w:rsid w:val="00882D8F"/>
    <w:rsid w:val="008863B9"/>
    <w:rsid w:val="008900A2"/>
    <w:rsid w:val="00890A96"/>
    <w:rsid w:val="008A45A6"/>
    <w:rsid w:val="008C05A9"/>
    <w:rsid w:val="008D3CCC"/>
    <w:rsid w:val="008E2AA2"/>
    <w:rsid w:val="008F1F73"/>
    <w:rsid w:val="008F312E"/>
    <w:rsid w:val="008F3789"/>
    <w:rsid w:val="008F686C"/>
    <w:rsid w:val="009103EB"/>
    <w:rsid w:val="009148DE"/>
    <w:rsid w:val="00941E30"/>
    <w:rsid w:val="009429B5"/>
    <w:rsid w:val="0094555D"/>
    <w:rsid w:val="0095539D"/>
    <w:rsid w:val="009555D0"/>
    <w:rsid w:val="009649FB"/>
    <w:rsid w:val="009777D9"/>
    <w:rsid w:val="009849E0"/>
    <w:rsid w:val="00991B88"/>
    <w:rsid w:val="00993A5D"/>
    <w:rsid w:val="009A5753"/>
    <w:rsid w:val="009A579D"/>
    <w:rsid w:val="009B6AE5"/>
    <w:rsid w:val="009D75AE"/>
    <w:rsid w:val="009E3297"/>
    <w:rsid w:val="009E42C7"/>
    <w:rsid w:val="009F734F"/>
    <w:rsid w:val="00A04686"/>
    <w:rsid w:val="00A20DBA"/>
    <w:rsid w:val="00A246B6"/>
    <w:rsid w:val="00A47E70"/>
    <w:rsid w:val="00A50CF0"/>
    <w:rsid w:val="00A637F3"/>
    <w:rsid w:val="00A706E6"/>
    <w:rsid w:val="00A71CE4"/>
    <w:rsid w:val="00A7671C"/>
    <w:rsid w:val="00A81B94"/>
    <w:rsid w:val="00A91FEB"/>
    <w:rsid w:val="00A97925"/>
    <w:rsid w:val="00AA2CBC"/>
    <w:rsid w:val="00AB2365"/>
    <w:rsid w:val="00AC5820"/>
    <w:rsid w:val="00AD107A"/>
    <w:rsid w:val="00AD1CD8"/>
    <w:rsid w:val="00AF7E2A"/>
    <w:rsid w:val="00B258BB"/>
    <w:rsid w:val="00B2641A"/>
    <w:rsid w:val="00B46808"/>
    <w:rsid w:val="00B67B97"/>
    <w:rsid w:val="00B73478"/>
    <w:rsid w:val="00B92F5E"/>
    <w:rsid w:val="00B968C8"/>
    <w:rsid w:val="00BA3EC5"/>
    <w:rsid w:val="00BA51D9"/>
    <w:rsid w:val="00BB3536"/>
    <w:rsid w:val="00BB5DFC"/>
    <w:rsid w:val="00BC0DDA"/>
    <w:rsid w:val="00BC663C"/>
    <w:rsid w:val="00BD04E3"/>
    <w:rsid w:val="00BD279D"/>
    <w:rsid w:val="00BD6BB8"/>
    <w:rsid w:val="00BF2C5D"/>
    <w:rsid w:val="00BF67CA"/>
    <w:rsid w:val="00C02091"/>
    <w:rsid w:val="00C23809"/>
    <w:rsid w:val="00C457F5"/>
    <w:rsid w:val="00C66BA2"/>
    <w:rsid w:val="00C67FEF"/>
    <w:rsid w:val="00C870F6"/>
    <w:rsid w:val="00C95985"/>
    <w:rsid w:val="00CB490B"/>
    <w:rsid w:val="00CB6FC0"/>
    <w:rsid w:val="00CC5026"/>
    <w:rsid w:val="00CC68D0"/>
    <w:rsid w:val="00CE4721"/>
    <w:rsid w:val="00CF1FAD"/>
    <w:rsid w:val="00CF7611"/>
    <w:rsid w:val="00D03F59"/>
    <w:rsid w:val="00D03F9A"/>
    <w:rsid w:val="00D06D51"/>
    <w:rsid w:val="00D108F0"/>
    <w:rsid w:val="00D14968"/>
    <w:rsid w:val="00D17D04"/>
    <w:rsid w:val="00D2297C"/>
    <w:rsid w:val="00D24991"/>
    <w:rsid w:val="00D3609F"/>
    <w:rsid w:val="00D50255"/>
    <w:rsid w:val="00D56B01"/>
    <w:rsid w:val="00D626DB"/>
    <w:rsid w:val="00D66520"/>
    <w:rsid w:val="00D70424"/>
    <w:rsid w:val="00D745C7"/>
    <w:rsid w:val="00D84AE9"/>
    <w:rsid w:val="00D90FE1"/>
    <w:rsid w:val="00D93292"/>
    <w:rsid w:val="00DC2F70"/>
    <w:rsid w:val="00DD467D"/>
    <w:rsid w:val="00DE34CF"/>
    <w:rsid w:val="00DE6BD7"/>
    <w:rsid w:val="00DF28BD"/>
    <w:rsid w:val="00E13F3D"/>
    <w:rsid w:val="00E2270D"/>
    <w:rsid w:val="00E2571D"/>
    <w:rsid w:val="00E34898"/>
    <w:rsid w:val="00E57A18"/>
    <w:rsid w:val="00E600A0"/>
    <w:rsid w:val="00E7315C"/>
    <w:rsid w:val="00E821EA"/>
    <w:rsid w:val="00E95139"/>
    <w:rsid w:val="00E96D23"/>
    <w:rsid w:val="00EB09B7"/>
    <w:rsid w:val="00EB16D2"/>
    <w:rsid w:val="00EB6434"/>
    <w:rsid w:val="00ED3360"/>
    <w:rsid w:val="00EE7081"/>
    <w:rsid w:val="00EE7983"/>
    <w:rsid w:val="00EE7D7C"/>
    <w:rsid w:val="00EF4A2C"/>
    <w:rsid w:val="00F1500A"/>
    <w:rsid w:val="00F21D30"/>
    <w:rsid w:val="00F25D98"/>
    <w:rsid w:val="00F300FB"/>
    <w:rsid w:val="00F560DB"/>
    <w:rsid w:val="00F63F08"/>
    <w:rsid w:val="00F65118"/>
    <w:rsid w:val="00F72286"/>
    <w:rsid w:val="00F93BF9"/>
    <w:rsid w:val="00FB6386"/>
    <w:rsid w:val="00FC417D"/>
    <w:rsid w:val="00FF4C5D"/>
    <w:rsid w:val="00FF71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CC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E2571D"/>
    <w:rPr>
      <w:rFonts w:ascii="Arial" w:hAnsi="Arial"/>
      <w:sz w:val="24"/>
      <w:lang w:val="en-GB" w:eastAsia="en-US"/>
    </w:rPr>
  </w:style>
  <w:style w:type="paragraph" w:styleId="Revision">
    <w:name w:val="Revision"/>
    <w:hidden/>
    <w:uiPriority w:val="99"/>
    <w:semiHidden/>
    <w:rsid w:val="00A71CE4"/>
    <w:rPr>
      <w:rFonts w:ascii="Times New Roman" w:hAnsi="Times New Roman"/>
      <w:lang w:val="en-GB" w:eastAsia="en-US"/>
    </w:rPr>
  </w:style>
  <w:style w:type="paragraph" w:customStyle="1" w:styleId="3GPPHeader">
    <w:name w:val="3GPP_Header"/>
    <w:basedOn w:val="BodyTex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basedOn w:val="Normal"/>
    <w:link w:val="BodyTextChar"/>
    <w:semiHidden/>
    <w:unhideWhenUsed/>
    <w:rsid w:val="00823DDE"/>
    <w:pPr>
      <w:spacing w:after="120"/>
    </w:pPr>
  </w:style>
  <w:style w:type="character" w:customStyle="1" w:styleId="BodyTextChar">
    <w:name w:val="Body Text Char"/>
    <w:basedOn w:val="DefaultParagraphFont"/>
    <w:link w:val="BodyText"/>
    <w:semiHidden/>
    <w:rsid w:val="00823DDE"/>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706E6"/>
    <w:rPr>
      <w:rFonts w:ascii="Arial" w:hAnsi="Arial"/>
      <w:sz w:val="32"/>
      <w:lang w:val="en-GB" w:eastAsia="en-US"/>
    </w:rPr>
  </w:style>
  <w:style w:type="character" w:customStyle="1" w:styleId="B1Zchn">
    <w:name w:val="B1 Zchn"/>
    <w:link w:val="B1"/>
    <w:qFormat/>
    <w:rsid w:val="00D03F59"/>
    <w:rPr>
      <w:rFonts w:ascii="Times New Roman" w:hAnsi="Times New Roman"/>
      <w:lang w:val="en-GB" w:eastAsia="en-US"/>
    </w:rPr>
  </w:style>
  <w:style w:type="character" w:customStyle="1" w:styleId="THChar">
    <w:name w:val="TH Char"/>
    <w:link w:val="TH"/>
    <w:qFormat/>
    <w:rsid w:val="00EB6434"/>
    <w:rPr>
      <w:rFonts w:ascii="Arial" w:hAnsi="Arial"/>
      <w:b/>
      <w:lang w:val="en-GB" w:eastAsia="en-US"/>
    </w:rPr>
  </w:style>
  <w:style w:type="character" w:customStyle="1" w:styleId="PLChar">
    <w:name w:val="PL Char"/>
    <w:link w:val="PL"/>
    <w:qFormat/>
    <w:rsid w:val="00EB6434"/>
    <w:rPr>
      <w:rFonts w:ascii="Courier New" w:hAnsi="Courier New"/>
      <w:noProof/>
      <w:sz w:val="16"/>
      <w:lang w:val="en-GB" w:eastAsia="en-US"/>
    </w:rPr>
  </w:style>
  <w:style w:type="character" w:customStyle="1" w:styleId="CommentTextChar">
    <w:name w:val="Comment Text Char"/>
    <w:link w:val="CommentText"/>
    <w:uiPriority w:val="99"/>
    <w:qFormat/>
    <w:rsid w:val="00E95139"/>
    <w:rPr>
      <w:rFonts w:ascii="Times New Roman" w:hAnsi="Times New Roman"/>
      <w:lang w:val="en-GB" w:eastAsia="en-US"/>
    </w:rPr>
  </w:style>
  <w:style w:type="character" w:customStyle="1" w:styleId="TAHCar">
    <w:name w:val="TAH Car"/>
    <w:link w:val="TAH"/>
    <w:qFormat/>
    <w:locked/>
    <w:rsid w:val="00E95139"/>
    <w:rPr>
      <w:rFonts w:ascii="Arial" w:hAnsi="Arial"/>
      <w:b/>
      <w:sz w:val="18"/>
      <w:lang w:val="en-GB" w:eastAsia="en-US"/>
    </w:rPr>
  </w:style>
  <w:style w:type="character" w:customStyle="1" w:styleId="TACChar">
    <w:name w:val="TAC Char"/>
    <w:link w:val="TAC"/>
    <w:qFormat/>
    <w:locked/>
    <w:rsid w:val="00E95139"/>
    <w:rPr>
      <w:rFonts w:ascii="Arial" w:hAnsi="Arial"/>
      <w:sz w:val="18"/>
      <w:lang w:val="en-GB" w:eastAsia="en-US"/>
    </w:rPr>
  </w:style>
  <w:style w:type="character" w:customStyle="1" w:styleId="B2Char">
    <w:name w:val="B2 Char"/>
    <w:link w:val="B2"/>
    <w:qFormat/>
    <w:rsid w:val="00306897"/>
    <w:rPr>
      <w:rFonts w:ascii="Times New Roman" w:hAnsi="Times New Roman"/>
      <w:lang w:val="en-GB" w:eastAsia="en-US"/>
    </w:rPr>
  </w:style>
  <w:style w:type="character" w:customStyle="1" w:styleId="TALCar">
    <w:name w:val="TAL Car"/>
    <w:link w:val="TAL"/>
    <w:qFormat/>
    <w:rsid w:val="009429B5"/>
    <w:rPr>
      <w:rFonts w:ascii="Arial" w:hAnsi="Arial"/>
      <w:sz w:val="18"/>
      <w:lang w:val="en-GB" w:eastAsia="en-US"/>
    </w:rPr>
  </w:style>
  <w:style w:type="character" w:customStyle="1" w:styleId="TANChar">
    <w:name w:val="TAN Char"/>
    <w:link w:val="TAN"/>
    <w:uiPriority w:val="99"/>
    <w:locked/>
    <w:rsid w:val="009429B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94739">
      <w:bodyDiv w:val="1"/>
      <w:marLeft w:val="0"/>
      <w:marRight w:val="0"/>
      <w:marTop w:val="0"/>
      <w:marBottom w:val="0"/>
      <w:divBdr>
        <w:top w:val="none" w:sz="0" w:space="0" w:color="auto"/>
        <w:left w:val="none" w:sz="0" w:space="0" w:color="auto"/>
        <w:bottom w:val="none" w:sz="0" w:space="0" w:color="auto"/>
        <w:right w:val="none" w:sz="0" w:space="0" w:color="auto"/>
      </w:divBdr>
    </w:div>
    <w:div w:id="168377108">
      <w:bodyDiv w:val="1"/>
      <w:marLeft w:val="0"/>
      <w:marRight w:val="0"/>
      <w:marTop w:val="0"/>
      <w:marBottom w:val="0"/>
      <w:divBdr>
        <w:top w:val="none" w:sz="0" w:space="0" w:color="auto"/>
        <w:left w:val="none" w:sz="0" w:space="0" w:color="auto"/>
        <w:bottom w:val="none" w:sz="0" w:space="0" w:color="auto"/>
        <w:right w:val="none" w:sz="0" w:space="0" w:color="auto"/>
      </w:divBdr>
    </w:div>
    <w:div w:id="565841084">
      <w:bodyDiv w:val="1"/>
      <w:marLeft w:val="0"/>
      <w:marRight w:val="0"/>
      <w:marTop w:val="0"/>
      <w:marBottom w:val="0"/>
      <w:divBdr>
        <w:top w:val="none" w:sz="0" w:space="0" w:color="auto"/>
        <w:left w:val="none" w:sz="0" w:space="0" w:color="auto"/>
        <w:bottom w:val="none" w:sz="0" w:space="0" w:color="auto"/>
        <w:right w:val="none" w:sz="0" w:space="0" w:color="auto"/>
      </w:divBdr>
    </w:div>
    <w:div w:id="1170875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1696</Words>
  <Characters>9672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2024-05-10T16:37:00Z</dcterms:created>
  <dcterms:modified xsi:type="dcterms:W3CDTF">2024-05-10T16:37:00Z</dcterms:modified>
</cp:coreProperties>
</file>